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11EB11"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82010">
        <w:rPr>
          <w:rFonts w:hint="eastAsia"/>
          <w:b/>
          <w:noProof/>
          <w:sz w:val="24"/>
          <w:lang w:eastAsia="zh-CN"/>
        </w:rPr>
        <w:t>5</w:t>
      </w:r>
      <w:r>
        <w:rPr>
          <w:b/>
          <w:i/>
          <w:noProof/>
          <w:sz w:val="28"/>
        </w:rPr>
        <w:tab/>
      </w:r>
      <w:r w:rsidR="00C95474" w:rsidRPr="00C95474">
        <w:rPr>
          <w:b/>
          <w:i/>
          <w:noProof/>
          <w:sz w:val="24"/>
        </w:rPr>
        <w:t>R4-2218452</w:t>
      </w:r>
    </w:p>
    <w:p w14:paraId="7CB45193" w14:textId="47C1364F" w:rsidR="001E41F3" w:rsidRDefault="00D479DC" w:rsidP="005E2C44">
      <w:pPr>
        <w:pStyle w:val="CRCoverPage"/>
        <w:outlineLvl w:val="0"/>
        <w:rPr>
          <w:b/>
          <w:noProof/>
          <w:sz w:val="24"/>
          <w:lang w:eastAsia="zh-CN"/>
        </w:rPr>
      </w:pPr>
      <w:r w:rsidRPr="00D479DC">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3589D" w:rsidR="001E41F3" w:rsidRPr="00410371" w:rsidRDefault="00004AE5" w:rsidP="00547111">
            <w:pPr>
              <w:pStyle w:val="CRCoverPage"/>
              <w:spacing w:after="0"/>
              <w:rPr>
                <w:noProof/>
                <w:lang w:eastAsia="zh-CN"/>
              </w:rPr>
            </w:pPr>
            <w:r w:rsidRPr="00004AE5">
              <w:rPr>
                <w:rFonts w:hint="eastAsia"/>
                <w:b/>
                <w:noProof/>
                <w:sz w:val="28"/>
              </w:rPr>
              <w:t>2689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0B4B" w:rsidR="001E41F3" w:rsidRPr="00410371" w:rsidRDefault="008C1667" w:rsidP="00947410">
            <w:pPr>
              <w:pStyle w:val="CRCoverPage"/>
              <w:spacing w:after="0"/>
              <w:jc w:val="center"/>
              <w:rPr>
                <w:noProof/>
                <w:sz w:val="28"/>
              </w:rPr>
            </w:pPr>
            <w:r>
              <w:rPr>
                <w:rFonts w:hint="eastAsia"/>
                <w:b/>
                <w:noProof/>
                <w:sz w:val="28"/>
                <w:lang w:eastAsia="zh-CN"/>
              </w:rPr>
              <w:t>1</w:t>
            </w:r>
            <w:r w:rsidR="00BC51EF">
              <w:rPr>
                <w:rFonts w:hint="eastAsia"/>
                <w:b/>
                <w:noProof/>
                <w:sz w:val="28"/>
                <w:lang w:eastAsia="zh-CN"/>
              </w:rPr>
              <w:t>7</w:t>
            </w:r>
            <w:r>
              <w:rPr>
                <w:rFonts w:hint="eastAsia"/>
                <w:b/>
                <w:noProof/>
                <w:sz w:val="28"/>
                <w:lang w:eastAsia="zh-CN"/>
              </w:rPr>
              <w:t>.</w:t>
            </w:r>
            <w:r w:rsidR="00BC51E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39AA" w:rsidR="001E41F3" w:rsidRDefault="008A0687" w:rsidP="00A60BE9">
            <w:pPr>
              <w:pStyle w:val="CRCoverPage"/>
              <w:spacing w:after="0"/>
              <w:ind w:left="100"/>
              <w:rPr>
                <w:noProof/>
                <w:lang w:eastAsia="zh-CN"/>
              </w:rPr>
            </w:pPr>
            <w:r w:rsidRPr="008A0687">
              <w:rPr>
                <w:noProof/>
                <w:lang w:eastAsia="zh-CN"/>
              </w:rPr>
              <w:t>CR on applicability of timing error margins in R17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2A748" w:rsidR="001E41F3" w:rsidRDefault="00662001" w:rsidP="00CA00C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0C1">
              <w:rPr>
                <w:rFonts w:hint="eastAsia"/>
                <w:lang w:eastAsia="zh-CN"/>
              </w:rPr>
              <w:t>11</w:t>
            </w:r>
            <w:r>
              <w:rPr>
                <w:rFonts w:hint="eastAsia"/>
                <w:lang w:eastAsia="zh-CN"/>
              </w:rPr>
              <w:t>-</w:t>
            </w:r>
            <w:r w:rsidR="00CA00C1">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BB346" w:rsidR="001E41F3" w:rsidRDefault="00662001" w:rsidP="001033DF">
            <w:pPr>
              <w:pStyle w:val="CRCoverPage"/>
              <w:spacing w:after="0"/>
              <w:ind w:left="100"/>
              <w:rPr>
                <w:noProof/>
                <w:lang w:eastAsia="zh-CN"/>
              </w:rPr>
            </w:pPr>
            <w:r>
              <w:rPr>
                <w:rFonts w:hint="eastAsia"/>
                <w:lang w:eastAsia="zh-CN"/>
              </w:rPr>
              <w:t>Rel-1</w:t>
            </w:r>
            <w:r w:rsidR="00E53A9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1AFF" w14:textId="1036B5EE" w:rsidR="00014A3C" w:rsidRDefault="00B06162" w:rsidP="005936BA">
            <w:pPr>
              <w:pStyle w:val="CRCoverPage"/>
              <w:numPr>
                <w:ilvl w:val="0"/>
                <w:numId w:val="15"/>
              </w:numPr>
              <w:spacing w:after="0"/>
              <w:rPr>
                <w:noProof/>
                <w:lang w:eastAsia="zh-CN"/>
              </w:rPr>
            </w:pPr>
            <w:r>
              <w:rPr>
                <w:rFonts w:hint="eastAsia"/>
                <w:noProof/>
                <w:lang w:eastAsia="zh-CN"/>
              </w:rPr>
              <w:t>RSTD measurement accuracy requirements with Rx</w:t>
            </w:r>
            <w:r w:rsidR="00D354D9">
              <w:rPr>
                <w:rFonts w:hint="eastAsia"/>
                <w:noProof/>
                <w:lang w:eastAsia="zh-CN"/>
              </w:rPr>
              <w:t xml:space="preserve"> TEG reporting</w:t>
            </w:r>
            <w:r>
              <w:rPr>
                <w:rFonts w:hint="eastAsia"/>
                <w:noProof/>
                <w:lang w:eastAsia="zh-CN"/>
              </w:rPr>
              <w:t xml:space="preserve"> has been agreed to be introduced. </w:t>
            </w:r>
          </w:p>
          <w:p w14:paraId="0E0F61CB" w14:textId="77777777" w:rsidR="00DC0AB1" w:rsidRDefault="002258A9" w:rsidP="005936BA">
            <w:pPr>
              <w:pStyle w:val="CRCoverPage"/>
              <w:numPr>
                <w:ilvl w:val="0"/>
                <w:numId w:val="15"/>
              </w:numPr>
              <w:spacing w:after="0"/>
              <w:rPr>
                <w:noProof/>
                <w:lang w:eastAsia="zh-CN"/>
              </w:rPr>
            </w:pPr>
            <w:r>
              <w:rPr>
                <w:noProof/>
                <w:lang w:eastAsia="zh-CN"/>
              </w:rPr>
              <w:t>T</w:t>
            </w:r>
            <w:r>
              <w:rPr>
                <w:rFonts w:hint="eastAsia"/>
                <w:noProof/>
                <w:lang w:eastAsia="zh-CN"/>
              </w:rPr>
              <w:t xml:space="preserve">he </w:t>
            </w:r>
            <w:r w:rsidR="00FB08DA">
              <w:rPr>
                <w:rFonts w:hint="eastAsia"/>
                <w:noProof/>
                <w:lang w:eastAsia="zh-CN"/>
              </w:rPr>
              <w:t xml:space="preserve">applicability of timing error margins has been agreed in previous meeting as below but was not included in the specification. </w:t>
            </w:r>
          </w:p>
          <w:p w14:paraId="708AA7DE" w14:textId="369C8899" w:rsidR="00E21F7A" w:rsidRPr="00325C03" w:rsidRDefault="0066173F" w:rsidP="00325C03">
            <w:pPr>
              <w:pStyle w:val="af1"/>
              <w:numPr>
                <w:ilvl w:val="1"/>
                <w:numId w:val="15"/>
              </w:numPr>
              <w:spacing w:after="120"/>
              <w:ind w:firstLineChars="0"/>
              <w:rPr>
                <w:bCs/>
              </w:rPr>
            </w:pPr>
            <w:r w:rsidRPr="00327474">
              <w:rPr>
                <w:rFonts w:hint="eastAsia"/>
                <w:bCs/>
              </w:rPr>
              <w:t>F</w:t>
            </w:r>
            <w:r w:rsidRPr="00327474">
              <w:rPr>
                <w:bCs/>
              </w:rPr>
              <w:t>or Rx TEG, the applicable timing error margin values that can be selected by the UE are the pre-defined values that are not larger than the sum of the Rel-16 group delay margin (dependent on PRS/SRS BW) and frequency drift margin</w:t>
            </w:r>
            <w:r w:rsidRPr="00327474">
              <w:rPr>
                <w:rFonts w:hint="eastAsia"/>
                <w:b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5F20" w14:textId="28BFD3B2" w:rsidR="007C1E1B" w:rsidRDefault="007C1E1B" w:rsidP="00BC190B">
            <w:pPr>
              <w:pStyle w:val="CRCoverPage"/>
              <w:numPr>
                <w:ilvl w:val="0"/>
                <w:numId w:val="14"/>
              </w:numPr>
              <w:spacing w:after="0"/>
              <w:rPr>
                <w:noProof/>
                <w:lang w:eastAsia="zh-CN"/>
              </w:rPr>
            </w:pPr>
            <w:r>
              <w:rPr>
                <w:noProof/>
                <w:lang w:eastAsia="zh-CN"/>
              </w:rPr>
              <w:t>I</w:t>
            </w:r>
            <w:r>
              <w:rPr>
                <w:rFonts w:hint="eastAsia"/>
                <w:noProof/>
                <w:lang w:eastAsia="zh-CN"/>
              </w:rPr>
              <w:t xml:space="preserve">ntroduce RSTD measurement accuracy requirements with Rx TEG reporting. </w:t>
            </w:r>
          </w:p>
          <w:p w14:paraId="31C656EC" w14:textId="3533945C" w:rsidR="001D1BA2" w:rsidRDefault="00FB08DA" w:rsidP="00325C03">
            <w:pPr>
              <w:pStyle w:val="CRCoverPage"/>
              <w:numPr>
                <w:ilvl w:val="0"/>
                <w:numId w:val="14"/>
              </w:numPr>
              <w:spacing w:after="0"/>
              <w:rPr>
                <w:noProof/>
                <w:lang w:eastAsia="zh-CN"/>
              </w:rPr>
            </w:pPr>
            <w:r>
              <w:rPr>
                <w:rFonts w:hint="eastAsia"/>
                <w:noProof/>
                <w:lang w:eastAsia="zh-CN"/>
              </w:rPr>
              <w:t>Add the applicability of timing error margins in the positioning measurement accuracy requirements in R17</w:t>
            </w:r>
            <w:r w:rsidR="00325C03">
              <w:rPr>
                <w:rFonts w:hint="eastAsia"/>
                <w:noProof/>
                <w:lang w:eastAsia="zh-CN"/>
              </w:rPr>
              <w:t>.</w:t>
            </w:r>
            <w:r w:rsidR="001D1BA2">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D238" w:rsidR="001E41F3" w:rsidRDefault="00D63EBD" w:rsidP="00A732F2">
            <w:pPr>
              <w:pStyle w:val="CRCoverPage"/>
              <w:spacing w:after="0"/>
              <w:ind w:left="100"/>
              <w:rPr>
                <w:noProof/>
                <w:lang w:eastAsia="zh-CN"/>
              </w:rPr>
            </w:pPr>
            <w:r>
              <w:rPr>
                <w:rFonts w:hint="eastAsia"/>
                <w:noProof/>
                <w:lang w:eastAsia="zh-CN"/>
              </w:rPr>
              <w:t xml:space="preserve">10.1.23, </w:t>
            </w:r>
            <w:r w:rsidR="004021E3">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DD53007" w14:textId="77777777" w:rsidR="00091BE1" w:rsidRDefault="00091BE1" w:rsidP="00091BE1">
      <w:pPr>
        <w:pStyle w:val="30"/>
      </w:pPr>
      <w:r>
        <w:t>10</w:t>
      </w:r>
      <w:r w:rsidRPr="002D08F8">
        <w:t>.</w:t>
      </w:r>
      <w:r>
        <w:t>1.23</w:t>
      </w:r>
      <w:r w:rsidRPr="00F674D5">
        <w:tab/>
        <w:t xml:space="preserve">RSTD </w:t>
      </w:r>
      <w:r>
        <w:t>M</w:t>
      </w:r>
      <w:r w:rsidRPr="00F674D5">
        <w:t>easurement</w:t>
      </w:r>
      <w:r>
        <w:t>s</w:t>
      </w:r>
    </w:p>
    <w:p w14:paraId="36A04560" w14:textId="77777777" w:rsidR="00091BE1" w:rsidRDefault="00091BE1" w:rsidP="00091BE1">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D923CA1" w14:textId="77777777" w:rsidR="00091BE1" w:rsidRPr="007D085D" w:rsidRDefault="00091BE1" w:rsidP="00091BE1">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2E2CD4A4" w14:textId="77777777" w:rsidR="00091BE1" w:rsidRPr="007D085D" w:rsidRDefault="00091BE1" w:rsidP="00091BE1">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RRC_CONNECTED state and the measurement is performed with MG or without MG,</w:t>
      </w:r>
    </w:p>
    <w:p w14:paraId="08E65D7D" w14:textId="77777777" w:rsidR="00091BE1" w:rsidRDefault="00091BE1" w:rsidP="00091BE1">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RRC_INACTIVE state.</w:t>
      </w:r>
    </w:p>
    <w:p w14:paraId="089D49F3" w14:textId="77777777" w:rsidR="00091BE1" w:rsidRPr="00AF7C4C" w:rsidRDefault="00091BE1" w:rsidP="00091BE1"/>
    <w:p w14:paraId="152A91F9" w14:textId="77777777" w:rsidR="00091BE1" w:rsidRDefault="00091BE1" w:rsidP="00091BE1">
      <w:pPr>
        <w:pStyle w:val="40"/>
      </w:pPr>
      <w:r w:rsidRPr="00512252">
        <w:t>10.</w:t>
      </w:r>
      <w:r>
        <w:t>1.23</w:t>
      </w:r>
      <w:r w:rsidRPr="00DF3FF6">
        <w:t>.</w:t>
      </w:r>
      <w:r>
        <w:t>2</w:t>
      </w:r>
      <w:r w:rsidRPr="00DF3FF6">
        <w:tab/>
      </w:r>
      <w:r>
        <w:t>Measurement Accuracy Requirements</w:t>
      </w:r>
    </w:p>
    <w:p w14:paraId="1D2EB4C2" w14:textId="77777777" w:rsidR="00091BE1" w:rsidRDefault="00091BE1" w:rsidP="00091BE1">
      <w:pPr>
        <w:rPr>
          <w:lang w:eastAsia="zh-CN"/>
        </w:rPr>
      </w:pPr>
      <w:r>
        <w:rPr>
          <w:lang w:val="en-US"/>
        </w:rPr>
        <w:t xml:space="preserve">The accuracy requirements for RSTD measurement shall be within </w:t>
      </w:r>
      <w:r>
        <w:t xml:space="preserve">±(X+Y+Z) </w:t>
      </w:r>
      <w:proofErr w:type="spellStart"/>
      <w:r>
        <w:t>T</w:t>
      </w:r>
      <w:r>
        <w:rPr>
          <w:vertAlign w:val="subscript"/>
        </w:rPr>
        <w:t>c</w:t>
      </w:r>
      <w:proofErr w:type="spellEnd"/>
      <w:r>
        <w:t>.</w:t>
      </w:r>
    </w:p>
    <w:p w14:paraId="23D92BE7" w14:textId="77777777" w:rsidR="00091BE1" w:rsidRDefault="00091BE1" w:rsidP="00091BE1">
      <w:r>
        <w:t xml:space="preserve">X is defined in Table 10.1.23.2-1 for AWGN channel and Table 10.1.23.2-3 for fading channel for FR1, provided that the following conditions are met. </w:t>
      </w:r>
    </w:p>
    <w:p w14:paraId="5D7603F3" w14:textId="77777777" w:rsidR="00091BE1" w:rsidRDefault="00091BE1" w:rsidP="00091BE1">
      <w:pPr>
        <w:pStyle w:val="B10"/>
        <w:rPr>
          <w:rFonts w:cs="v4.2.0"/>
        </w:rPr>
      </w:pPr>
      <w:r>
        <w:t>-</w:t>
      </w:r>
      <w:r>
        <w:tab/>
        <w:t>Conditions defined in clause 7.3 of TS 38.101-1 [18] for reference sensitivity are fulfilled.</w:t>
      </w:r>
    </w:p>
    <w:p w14:paraId="1382629D" w14:textId="77777777" w:rsidR="00091BE1" w:rsidRDefault="00091BE1" w:rsidP="00091BE1">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C0DD2A4" w14:textId="77777777" w:rsidR="00091BE1" w:rsidRDefault="00091BE1" w:rsidP="00091BE1">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09569A80" w14:textId="77777777" w:rsidR="00091BE1" w:rsidRDefault="00091BE1" w:rsidP="00091BE1">
      <w:r>
        <w:t xml:space="preserve">X is defined in Table 10.1.23.2-2 for AWGN channel and Table 10.1.23.2-4 for fading channel for FR2, provided that the following conditions are met. </w:t>
      </w:r>
    </w:p>
    <w:p w14:paraId="5A71C776" w14:textId="77777777" w:rsidR="00091BE1" w:rsidRDefault="00091BE1" w:rsidP="00091BE1">
      <w:pPr>
        <w:ind w:left="568" w:hanging="284"/>
        <w:rPr>
          <w:rFonts w:cs="v4.2.0"/>
        </w:rPr>
      </w:pPr>
      <w:r>
        <w:t>-</w:t>
      </w:r>
      <w:r>
        <w:tab/>
        <w:t>Conditions defined in clause 7.3 of TS 38.101-2 [19] for reference sensitivity are fulfilled.</w:t>
      </w:r>
    </w:p>
    <w:p w14:paraId="59FDE517" w14:textId="77777777" w:rsidR="00091BE1" w:rsidRDefault="00091BE1" w:rsidP="00091BE1">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C4A7A6B" w14:textId="77777777" w:rsidR="00091BE1" w:rsidRPr="007D085D" w:rsidRDefault="00091BE1" w:rsidP="00091BE1">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50475D9F" w14:textId="6DF05ABD" w:rsidR="00091BE1" w:rsidRPr="007D085D" w:rsidRDefault="00091BE1" w:rsidP="00091BE1">
      <w:pPr>
        <w:rPr>
          <w:rFonts w:eastAsia="宋体"/>
        </w:rPr>
      </w:pPr>
      <w:r w:rsidRPr="007D085D">
        <w:rPr>
          <w:rFonts w:eastAsia="宋体"/>
        </w:rPr>
        <w:t>X is defined in Table 10.1.23.2-</w:t>
      </w:r>
      <w:r w:rsidRPr="007D085D">
        <w:rPr>
          <w:rFonts w:eastAsia="宋体"/>
        </w:rPr>
        <w:t xml:space="preserve">5 </w:t>
      </w:r>
      <w:r w:rsidRPr="007D085D">
        <w:rPr>
          <w:rFonts w:eastAsia="宋体"/>
        </w:rPr>
        <w:t xml:space="preserve">for AWGN channel in FR1 provided that the following conditions are met. </w:t>
      </w:r>
    </w:p>
    <w:p w14:paraId="5CDF7540"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3A205F3"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9CAEBC1" w14:textId="77777777" w:rsidR="00091BE1" w:rsidRPr="007D085D"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78C338F4" w14:textId="23E39C4F" w:rsidR="00091BE1" w:rsidRPr="007D085D" w:rsidRDefault="00091BE1" w:rsidP="00091BE1">
      <w:pPr>
        <w:rPr>
          <w:rFonts w:eastAsia="宋体"/>
        </w:rPr>
      </w:pPr>
      <w:r w:rsidRPr="007D085D">
        <w:rPr>
          <w:rFonts w:eastAsia="宋体"/>
        </w:rPr>
        <w:t>X is defined in Table 10.1.23.2-</w:t>
      </w:r>
      <w:r w:rsidRPr="007D085D">
        <w:rPr>
          <w:rFonts w:eastAsia="宋体"/>
        </w:rPr>
        <w:t xml:space="preserve">6 </w:t>
      </w:r>
      <w:r w:rsidRPr="007D085D">
        <w:rPr>
          <w:rFonts w:eastAsia="宋体"/>
        </w:rPr>
        <w:t xml:space="preserve">for AWGN channel in FR2 provided that the following conditions are met. </w:t>
      </w:r>
    </w:p>
    <w:p w14:paraId="746CF3C8"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12D12556"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921A72" w14:textId="77777777" w:rsidR="00091BE1"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0C0D8F30" w14:textId="77777777" w:rsidR="00091BE1" w:rsidRDefault="00091BE1" w:rsidP="00091BE1">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7F3ADD01" w14:textId="77777777" w:rsidR="00091BE1" w:rsidRDefault="00091BE1" w:rsidP="00091BE1">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103D74E4" w14:textId="77777777" w:rsidR="00091BE1" w:rsidRDefault="00091BE1" w:rsidP="00091BE1">
      <w:pPr>
        <w:rPr>
          <w:lang w:val="en-US"/>
        </w:rPr>
      </w:pPr>
      <w:r>
        <w:rPr>
          <w:lang w:val="en-US"/>
        </w:rPr>
        <w:lastRenderedPageBreak/>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20B9F62B" w14:textId="77777777" w:rsidR="00091BE1" w:rsidRDefault="00091BE1" w:rsidP="00091BE1">
      <w:pPr>
        <w:rPr>
          <w:lang w:val="en-US" w:eastAsia="zh-CN"/>
        </w:rPr>
      </w:pPr>
      <w:r>
        <w:rPr>
          <w:lang w:val="en-US"/>
        </w:rPr>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62694D2B" w14:textId="3DF73082" w:rsidR="00AC0F63" w:rsidRPr="00BA3A61" w:rsidRDefault="00091BE1" w:rsidP="00091BE1">
      <w:pPr>
        <w:rPr>
          <w:ins w:id="1" w:author="CATT" w:date="2022-11-06T19:17:00Z"/>
          <w:lang w:eastAsia="zh-CN"/>
        </w:rPr>
      </w:pPr>
      <w:r>
        <w:t>Z is defined in Table 10.1.23.2-5 for FR1 and Table 10.1.23.2-6 for FR2, respectively.</w:t>
      </w:r>
      <w:ins w:id="2" w:author="CATT" w:date="2022-11-06T19:17:00Z">
        <w:r w:rsidR="00565959">
          <w:rPr>
            <w:rFonts w:hint="eastAsia"/>
            <w:lang w:eastAsia="zh-CN"/>
          </w:rPr>
          <w:t xml:space="preserve"> </w:t>
        </w:r>
      </w:ins>
    </w:p>
    <w:p w14:paraId="61C11FDF" w14:textId="43154B94" w:rsidR="00565959" w:rsidRDefault="00565959" w:rsidP="00091BE1">
      <w:pPr>
        <w:rPr>
          <w:ins w:id="3" w:author="CATT" w:date="2022-11-06T19:27:00Z"/>
          <w:lang w:eastAsia="zh-CN"/>
        </w:rPr>
      </w:pPr>
      <w:ins w:id="4" w:author="CATT" w:date="2022-11-06T19:17:00Z">
        <w:r>
          <w:t xml:space="preserve">Z is </w:t>
        </w:r>
        <w:r>
          <w:rPr>
            <w:rFonts w:hint="eastAsia"/>
            <w:lang w:eastAsia="zh-CN"/>
          </w:rPr>
          <w:t>the reported value via</w:t>
        </w:r>
      </w:ins>
      <w:ins w:id="5" w:author="CATT" w:date="2022-11-06T19:20:00Z">
        <w:r w:rsidRPr="00565959">
          <w:t xml:space="preserve"> </w:t>
        </w:r>
        <w:r w:rsidRPr="00565959">
          <w:rPr>
            <w:i/>
            <w:lang w:eastAsia="zh-CN"/>
            <w:rPrChange w:id="6" w:author="CATT" w:date="2022-11-06T19:20:00Z">
              <w:rPr>
                <w:lang w:eastAsia="zh-CN"/>
              </w:rPr>
            </w:rPrChange>
          </w:rPr>
          <w:t>nr-UE-</w:t>
        </w:r>
        <w:proofErr w:type="spellStart"/>
        <w:r w:rsidRPr="00565959">
          <w:rPr>
            <w:i/>
            <w:lang w:eastAsia="zh-CN"/>
            <w:rPrChange w:id="7" w:author="CATT" w:date="2022-11-06T19:20:00Z">
              <w:rPr>
                <w:lang w:eastAsia="zh-CN"/>
              </w:rPr>
            </w:rPrChange>
          </w:rPr>
          <w:t>RxTEG</w:t>
        </w:r>
        <w:proofErr w:type="spellEnd"/>
        <w:r w:rsidRPr="00565959">
          <w:rPr>
            <w:i/>
            <w:lang w:eastAsia="zh-CN"/>
            <w:rPrChange w:id="8" w:author="CATT" w:date="2022-11-06T19:20:00Z">
              <w:rPr>
                <w:lang w:eastAsia="zh-CN"/>
              </w:rPr>
            </w:rPrChange>
          </w:rPr>
          <w:t>-</w:t>
        </w:r>
        <w:proofErr w:type="spellStart"/>
        <w:r w:rsidRPr="00565959">
          <w:rPr>
            <w:i/>
            <w:lang w:eastAsia="zh-CN"/>
            <w:rPrChange w:id="9" w:author="CATT" w:date="2022-11-06T19:20:00Z">
              <w:rPr>
                <w:lang w:eastAsia="zh-CN"/>
              </w:rPr>
            </w:rPrChange>
          </w:rPr>
          <w:t>TimingErrorMargin</w:t>
        </w:r>
      </w:ins>
      <w:proofErr w:type="spellEnd"/>
      <w:ins w:id="10" w:author="CATT" w:date="2022-11-06T19:17:00Z">
        <w:r>
          <w:t xml:space="preserve"> </w:t>
        </w:r>
      </w:ins>
      <w:ins w:id="11" w:author="CATT" w:date="2022-11-06T19:20:00Z">
        <w:r>
          <w:rPr>
            <w:rFonts w:hint="eastAsia"/>
            <w:lang w:eastAsia="zh-CN"/>
          </w:rPr>
          <w:t xml:space="preserve">and </w:t>
        </w:r>
      </w:ins>
      <w:ins w:id="12" w:author="CATT" w:date="2022-11-06T19:21:00Z">
        <w:r>
          <w:rPr>
            <w:rFonts w:hint="eastAsia"/>
            <w:lang w:eastAsia="zh-CN"/>
          </w:rPr>
          <w:t xml:space="preserve">is </w:t>
        </w:r>
        <w:r w:rsidRPr="00327474">
          <w:rPr>
            <w:bCs/>
          </w:rPr>
          <w:t>not larger than the sum of</w:t>
        </w:r>
      </w:ins>
      <w:ins w:id="13" w:author="CATT" w:date="2022-11-06T19:22:00Z">
        <w:r w:rsidR="00983A5E">
          <w:rPr>
            <w:rFonts w:hint="eastAsia"/>
            <w:bCs/>
            <w:lang w:eastAsia="zh-CN"/>
          </w:rPr>
          <w:t xml:space="preserve"> </w:t>
        </w:r>
      </w:ins>
      <w:ins w:id="14" w:author="CATT" w:date="2022-11-06T19:23:00Z">
        <w:r w:rsidR="00AC0F63">
          <w:rPr>
            <w:rFonts w:hint="eastAsia"/>
            <w:bCs/>
            <w:lang w:eastAsia="zh-CN"/>
          </w:rPr>
          <w:t xml:space="preserve">the margin in </w:t>
        </w:r>
      </w:ins>
      <w:ins w:id="15" w:author="CATT" w:date="2022-11-06T19:28:00Z">
        <w:r w:rsidR="00654FBA">
          <w:rPr>
            <w:rFonts w:hint="eastAsia"/>
            <w:lang w:eastAsia="zh-CN"/>
          </w:rPr>
          <w:t>t</w:t>
        </w:r>
      </w:ins>
      <w:ins w:id="16" w:author="CATT" w:date="2022-11-06T19:24:00Z">
        <w:r w:rsidR="00AC0F63">
          <w:t>able 10.1.23.2-5</w:t>
        </w:r>
      </w:ins>
      <w:ins w:id="17" w:author="CATT" w:date="2022-11-06T19:17:00Z">
        <w:r>
          <w:rPr>
            <w:rFonts w:hint="eastAsia"/>
            <w:lang w:eastAsia="zh-CN"/>
          </w:rPr>
          <w:t xml:space="preserve"> </w:t>
        </w:r>
      </w:ins>
      <w:ins w:id="18" w:author="CATT" w:date="2022-11-07T01:01:00Z">
        <w:r w:rsidR="00DD722E" w:rsidRPr="00D25830">
          <w:rPr>
            <w:lang w:eastAsia="zh-CN"/>
          </w:rPr>
          <w:t>(dependent on PRS/SRS BW)</w:t>
        </w:r>
        <w:r w:rsidR="00DD722E" w:rsidRPr="00D25830">
          <w:rPr>
            <w:rFonts w:hint="eastAsia"/>
            <w:lang w:eastAsia="zh-CN"/>
          </w:rPr>
          <w:t xml:space="preserve"> </w:t>
        </w:r>
      </w:ins>
      <w:ins w:id="19" w:author="CATT" w:date="2022-11-06T19:28:00Z">
        <w:r w:rsidR="002C2329">
          <w:rPr>
            <w:rFonts w:hint="eastAsia"/>
            <w:lang w:eastAsia="zh-CN"/>
          </w:rPr>
          <w:t xml:space="preserve">and Y </w:t>
        </w:r>
      </w:ins>
      <w:ins w:id="20" w:author="CATT" w:date="2022-11-06T19:27:00Z">
        <w:r w:rsidR="00E26C62">
          <w:rPr>
            <w:rFonts w:hint="eastAsia"/>
            <w:lang w:eastAsia="zh-CN"/>
          </w:rPr>
          <w:t>providing UE</w:t>
        </w:r>
      </w:ins>
      <w:ins w:id="21" w:author="CATT" w:date="2022-11-06T19:17:00Z">
        <w:r>
          <w:rPr>
            <w:rFonts w:hint="eastAsia"/>
            <w:lang w:eastAsia="zh-CN"/>
          </w:rPr>
          <w:t xml:space="preserve"> support</w:t>
        </w:r>
      </w:ins>
      <w:ins w:id="22" w:author="CATT" w:date="2022-11-06T19:27:00Z">
        <w:r w:rsidR="00E26C62">
          <w:rPr>
            <w:rFonts w:hint="eastAsia"/>
            <w:lang w:eastAsia="zh-CN"/>
          </w:rPr>
          <w:t>s</w:t>
        </w:r>
      </w:ins>
      <w:ins w:id="23" w:author="CATT" w:date="2022-11-06T19:17:00Z">
        <w:r>
          <w:rPr>
            <w:rFonts w:hint="eastAsia"/>
            <w:lang w:eastAsia="zh-CN"/>
          </w:rPr>
          <w:t xml:space="preserve"> Rx TEG reporting</w:t>
        </w:r>
      </w:ins>
      <w:ins w:id="24" w:author="CATT" w:date="2022-11-06T19:28:00Z">
        <w:r w:rsidR="00017447">
          <w:rPr>
            <w:rFonts w:hint="eastAsia"/>
            <w:lang w:eastAsia="zh-CN"/>
          </w:rPr>
          <w:t xml:space="preserve"> in FR1</w:t>
        </w:r>
      </w:ins>
      <w:ins w:id="25" w:author="CATT" w:date="2022-11-08T00:48:00Z">
        <w:r w:rsidR="00360DDF">
          <w:rPr>
            <w:rFonts w:hint="eastAsia"/>
            <w:lang w:eastAsia="zh-CN"/>
          </w:rPr>
          <w:t xml:space="preserve"> and </w:t>
        </w:r>
        <w:r w:rsidR="00360DDF">
          <w:rPr>
            <w:rFonts w:hint="eastAsia"/>
            <w:lang w:eastAsia="zh-CN"/>
          </w:rPr>
          <w:t xml:space="preserve">the measurements of reference cell and </w:t>
        </w:r>
        <w:r w:rsidR="00360DDF" w:rsidRPr="0022466E">
          <w:rPr>
            <w:bCs/>
          </w:rPr>
          <w:t xml:space="preserve">neighbour cell TOAs belong to the </w:t>
        </w:r>
      </w:ins>
      <w:ins w:id="26" w:author="CATT" w:date="2022-11-08T00:49:00Z">
        <w:r w:rsidR="00360DDF">
          <w:rPr>
            <w:rFonts w:hint="eastAsia"/>
            <w:bCs/>
            <w:lang w:eastAsia="zh-CN"/>
          </w:rPr>
          <w:t>same</w:t>
        </w:r>
      </w:ins>
      <w:ins w:id="27" w:author="CATT" w:date="2022-11-08T00:48:00Z">
        <w:r w:rsidR="00360DDF" w:rsidRPr="0022466E">
          <w:rPr>
            <w:bCs/>
          </w:rPr>
          <w:t xml:space="preserve"> Rx TEG</w:t>
        </w:r>
      </w:ins>
      <w:ins w:id="28" w:author="CATT" w:date="2022-11-06T19:17:00Z">
        <w:r>
          <w:t>.</w:t>
        </w:r>
        <w:r>
          <w:rPr>
            <w:rFonts w:hint="eastAsia"/>
            <w:lang w:eastAsia="zh-CN"/>
          </w:rPr>
          <w:t xml:space="preserve"> </w:t>
        </w:r>
      </w:ins>
    </w:p>
    <w:p w14:paraId="7A6E2D66" w14:textId="101E2C33" w:rsidR="00BA3A61" w:rsidRPr="00BA3A61" w:rsidRDefault="00BA3A61" w:rsidP="00091BE1">
      <w:pPr>
        <w:rPr>
          <w:lang w:eastAsia="zh-CN"/>
          <w:rPrChange w:id="29" w:author="CATT" w:date="2022-11-06T19:27:00Z">
            <w:rPr>
              <w:lang w:val="en-US" w:eastAsia="zh-CN"/>
            </w:rPr>
          </w:rPrChange>
        </w:rPr>
      </w:pPr>
      <w:ins w:id="30" w:author="CATT" w:date="2022-11-06T19:27:00Z">
        <w:r>
          <w:t xml:space="preserve">Z is </w:t>
        </w:r>
        <w:r>
          <w:rPr>
            <w:rFonts w:hint="eastAsia"/>
            <w:lang w:eastAsia="zh-CN"/>
          </w:rPr>
          <w:t>the reported value via</w:t>
        </w:r>
        <w:r w:rsidRPr="00565959">
          <w:t xml:space="preserve"> </w:t>
        </w:r>
        <w:r w:rsidRPr="005063CA">
          <w:rPr>
            <w:i/>
            <w:lang w:eastAsia="zh-CN"/>
          </w:rPr>
          <w:t>nr-UE-</w:t>
        </w:r>
        <w:proofErr w:type="spellStart"/>
        <w:r w:rsidRPr="005063CA">
          <w:rPr>
            <w:i/>
            <w:lang w:eastAsia="zh-CN"/>
          </w:rPr>
          <w:t>RxTEG</w:t>
        </w:r>
        <w:proofErr w:type="spellEnd"/>
        <w:r w:rsidRPr="005063CA">
          <w:rPr>
            <w:i/>
            <w:lang w:eastAsia="zh-CN"/>
          </w:rPr>
          <w:t>-</w:t>
        </w:r>
        <w:proofErr w:type="spellStart"/>
        <w:r w:rsidRPr="005063CA">
          <w:rPr>
            <w:i/>
            <w:lang w:eastAsia="zh-CN"/>
          </w:rPr>
          <w:t>TimingErrorMargin</w:t>
        </w:r>
        <w:proofErr w:type="spellEnd"/>
        <w:r>
          <w:t xml:space="preserve"> </w:t>
        </w:r>
        <w:r>
          <w:rPr>
            <w:rFonts w:hint="eastAsia"/>
            <w:lang w:eastAsia="zh-CN"/>
          </w:rPr>
          <w:t xml:space="preserve">and is </w:t>
        </w:r>
        <w:r w:rsidRPr="00327474">
          <w:rPr>
            <w:bCs/>
          </w:rPr>
          <w:t>not larger than the sum of</w:t>
        </w:r>
        <w:r>
          <w:rPr>
            <w:rFonts w:hint="eastAsia"/>
            <w:bCs/>
            <w:lang w:eastAsia="zh-CN"/>
          </w:rPr>
          <w:t xml:space="preserve"> the margin </w:t>
        </w:r>
      </w:ins>
      <w:ins w:id="31" w:author="CATT" w:date="2022-11-07T01:01:00Z">
        <w:r w:rsidR="00F879CF">
          <w:rPr>
            <w:rFonts w:hint="eastAsia"/>
            <w:bCs/>
            <w:lang w:eastAsia="zh-CN"/>
          </w:rPr>
          <w:t xml:space="preserve">in </w:t>
        </w:r>
      </w:ins>
      <w:ins w:id="32" w:author="CATT" w:date="2022-11-06T19:28:00Z">
        <w:r w:rsidR="00017447">
          <w:rPr>
            <w:rFonts w:hint="eastAsia"/>
            <w:bCs/>
            <w:lang w:eastAsia="zh-CN"/>
          </w:rPr>
          <w:t>t</w:t>
        </w:r>
      </w:ins>
      <w:ins w:id="33" w:author="CATT" w:date="2022-11-06T19:27:00Z">
        <w:r>
          <w:t xml:space="preserve">able 10.1.23.2-6 </w:t>
        </w:r>
      </w:ins>
      <w:ins w:id="34" w:author="CATT" w:date="2022-11-07T01:01:00Z">
        <w:r w:rsidR="00DD722E" w:rsidRPr="00D25830">
          <w:rPr>
            <w:lang w:eastAsia="zh-CN"/>
          </w:rPr>
          <w:t>(dependent on PRS/SRS BW)</w:t>
        </w:r>
        <w:r w:rsidR="00DD722E" w:rsidRPr="00D25830">
          <w:rPr>
            <w:rFonts w:hint="eastAsia"/>
            <w:lang w:eastAsia="zh-CN"/>
          </w:rPr>
          <w:t xml:space="preserve"> </w:t>
        </w:r>
      </w:ins>
      <w:ins w:id="35" w:author="CATT" w:date="2022-11-06T19:28:00Z">
        <w:r w:rsidR="002C2329">
          <w:rPr>
            <w:rFonts w:hint="eastAsia"/>
            <w:lang w:eastAsia="zh-CN"/>
          </w:rPr>
          <w:t xml:space="preserve">and Y </w:t>
        </w:r>
      </w:ins>
      <w:ins w:id="36" w:author="CATT" w:date="2022-11-06T19:27:00Z">
        <w:r w:rsidR="00017447">
          <w:rPr>
            <w:rFonts w:hint="eastAsia"/>
            <w:lang w:eastAsia="zh-CN"/>
          </w:rPr>
          <w:t xml:space="preserve">providing </w:t>
        </w:r>
        <w:r>
          <w:rPr>
            <w:rFonts w:hint="eastAsia"/>
            <w:lang w:eastAsia="zh-CN"/>
          </w:rPr>
          <w:t>UE support</w:t>
        </w:r>
        <w:r w:rsidR="00017447">
          <w:rPr>
            <w:rFonts w:hint="eastAsia"/>
            <w:lang w:eastAsia="zh-CN"/>
          </w:rPr>
          <w:t>s</w:t>
        </w:r>
        <w:r>
          <w:rPr>
            <w:rFonts w:hint="eastAsia"/>
            <w:lang w:eastAsia="zh-CN"/>
          </w:rPr>
          <w:t xml:space="preserve"> Rx TEG reporting</w:t>
        </w:r>
      </w:ins>
      <w:ins w:id="37" w:author="CATT" w:date="2022-11-06T19:28:00Z">
        <w:r w:rsidR="00017447">
          <w:rPr>
            <w:rFonts w:hint="eastAsia"/>
            <w:lang w:eastAsia="zh-CN"/>
          </w:rPr>
          <w:t xml:space="preserve"> in FR2</w:t>
        </w:r>
      </w:ins>
      <w:ins w:id="38" w:author="CATT" w:date="2022-11-08T00:49:00Z">
        <w:r w:rsidR="00360DDF" w:rsidRPr="00360DDF">
          <w:rPr>
            <w:rFonts w:hint="eastAsia"/>
            <w:lang w:eastAsia="zh-CN"/>
          </w:rPr>
          <w:t xml:space="preserve"> </w:t>
        </w:r>
        <w:r w:rsidR="00360DDF">
          <w:rPr>
            <w:rFonts w:hint="eastAsia"/>
            <w:lang w:eastAsia="zh-CN"/>
          </w:rPr>
          <w:t xml:space="preserve">and </w:t>
        </w:r>
        <w:r w:rsidR="00360DDF">
          <w:rPr>
            <w:rFonts w:hint="eastAsia"/>
            <w:lang w:eastAsia="zh-CN"/>
          </w:rPr>
          <w:t xml:space="preserve">the measurements of reference cell and </w:t>
        </w:r>
        <w:r w:rsidR="00360DDF" w:rsidRPr="0022466E">
          <w:rPr>
            <w:bCs/>
          </w:rPr>
          <w:t xml:space="preserve">neighbour cell TOAs belong to the </w:t>
        </w:r>
        <w:r w:rsidR="00360DDF">
          <w:rPr>
            <w:rFonts w:hint="eastAsia"/>
            <w:bCs/>
            <w:lang w:eastAsia="zh-CN"/>
          </w:rPr>
          <w:t>same</w:t>
        </w:r>
        <w:r w:rsidR="00360DDF" w:rsidRPr="0022466E">
          <w:rPr>
            <w:bCs/>
          </w:rPr>
          <w:t xml:space="preserve"> Rx TEG</w:t>
        </w:r>
      </w:ins>
      <w:ins w:id="39" w:author="CATT" w:date="2022-11-06T19:27:00Z">
        <w:r>
          <w:t>.</w:t>
        </w:r>
        <w:r>
          <w:rPr>
            <w:rFonts w:hint="eastAsia"/>
            <w:lang w:eastAsia="zh-CN"/>
          </w:rPr>
          <w:t xml:space="preserve"> </w:t>
        </w:r>
      </w:ins>
    </w:p>
    <w:p w14:paraId="5136EFD4" w14:textId="77777777" w:rsidR="00091BE1" w:rsidRDefault="00091BE1" w:rsidP="00091BE1">
      <w:pPr>
        <w:pStyle w:val="NO"/>
        <w:rPr>
          <w:lang w:val="en-US"/>
        </w:rPr>
      </w:pPr>
      <w:r w:rsidRPr="000C792B">
        <w:rPr>
          <w:lang w:val="en-US"/>
        </w:rPr>
        <w:t>[</w:t>
      </w:r>
      <w:r w:rsidRPr="009461D5">
        <w:rPr>
          <w:lang w:val="en-US"/>
        </w:rPr>
        <w:t xml:space="preserve">Editor notes: </w:t>
      </w:r>
      <w:r w:rsidRPr="00CD0BC5">
        <w:rPr>
          <w:rFonts w:ascii="宋体" w:hAnsi="宋体" w:cs="Arial" w:hint="eastAsia"/>
          <w:sz w:val="18"/>
          <w:lang w:eastAsia="zh-CN"/>
        </w:rPr>
        <w:t>Δ</w:t>
      </w:r>
      <w:r w:rsidRPr="00CD0BC5">
        <w:t>in Table 10.1.23.2-1 to Table 10.1.23.2-4 is</w:t>
      </w:r>
      <w:r w:rsidRPr="00682452">
        <w:rPr>
          <w:i/>
        </w:rPr>
        <w:t xml:space="preserve"> </w:t>
      </w:r>
      <w:r>
        <w:rPr>
          <w:lang w:val="en-US"/>
        </w:rPr>
        <w:t xml:space="preserve">the </w:t>
      </w:r>
      <w:r w:rsidRPr="009461D5">
        <w:rPr>
          <w:lang w:val="en-US"/>
        </w:rPr>
        <w:t>margins for measurements on different PFLs</w:t>
      </w:r>
      <w:r w:rsidRPr="000C792B">
        <w:rPr>
          <w:lang w:val="en-US"/>
        </w:rPr>
        <w:t>]</w:t>
      </w:r>
    </w:p>
    <w:p w14:paraId="439B7647" w14:textId="77777777" w:rsidR="00091BE1" w:rsidRPr="000C792B" w:rsidRDefault="00091BE1" w:rsidP="00091BE1">
      <w:pPr>
        <w:rPr>
          <w:lang w:val="en-US"/>
        </w:rPr>
      </w:pPr>
    </w:p>
    <w:p w14:paraId="3E15489A" w14:textId="77777777" w:rsidR="00091BE1" w:rsidRPr="000C792B" w:rsidRDefault="00091BE1" w:rsidP="00091BE1">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4FD0244" w14:textId="77777777" w:rsidTr="005063CA">
        <w:trPr>
          <w:jc w:val="center"/>
        </w:trPr>
        <w:tc>
          <w:tcPr>
            <w:tcW w:w="959" w:type="dxa"/>
            <w:vMerge w:val="restart"/>
            <w:vAlign w:val="center"/>
            <w:hideMark/>
          </w:tcPr>
          <w:p w14:paraId="518F085F" w14:textId="77777777" w:rsidR="00091BE1" w:rsidRPr="000C792B" w:rsidRDefault="00091BE1" w:rsidP="005063CA">
            <w:pPr>
              <w:pStyle w:val="TAH"/>
            </w:pPr>
            <w:r w:rsidRPr="000C792B">
              <w:t>Accuracy</w:t>
            </w:r>
          </w:p>
        </w:tc>
        <w:tc>
          <w:tcPr>
            <w:tcW w:w="9105" w:type="dxa"/>
            <w:gridSpan w:val="7"/>
            <w:vAlign w:val="center"/>
            <w:hideMark/>
          </w:tcPr>
          <w:p w14:paraId="774108D6" w14:textId="77777777" w:rsidR="00091BE1" w:rsidRPr="000C792B" w:rsidRDefault="00091BE1" w:rsidP="005063CA">
            <w:pPr>
              <w:pStyle w:val="TAH"/>
            </w:pPr>
            <w:r w:rsidRPr="000C792B">
              <w:t>Conditions</w:t>
            </w:r>
          </w:p>
        </w:tc>
      </w:tr>
      <w:tr w:rsidR="00091BE1" w:rsidRPr="000C792B" w14:paraId="433FB89C" w14:textId="77777777" w:rsidTr="005063CA">
        <w:trPr>
          <w:jc w:val="center"/>
        </w:trPr>
        <w:tc>
          <w:tcPr>
            <w:tcW w:w="959" w:type="dxa"/>
            <w:vMerge/>
            <w:vAlign w:val="center"/>
            <w:hideMark/>
          </w:tcPr>
          <w:p w14:paraId="494C9C3B" w14:textId="77777777" w:rsidR="00091BE1" w:rsidRPr="000C792B" w:rsidRDefault="00091BE1" w:rsidP="005063CA">
            <w:pPr>
              <w:pStyle w:val="TAH"/>
            </w:pPr>
          </w:p>
        </w:tc>
        <w:tc>
          <w:tcPr>
            <w:tcW w:w="1163" w:type="dxa"/>
            <w:vMerge w:val="restart"/>
            <w:vAlign w:val="center"/>
            <w:hideMark/>
          </w:tcPr>
          <w:p w14:paraId="1B125FBF"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AEFF3D6"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526A1D3A" w14:textId="77777777" w:rsidR="00091BE1" w:rsidRPr="000C792B" w:rsidRDefault="00091BE1" w:rsidP="005063CA">
            <w:pPr>
              <w:pStyle w:val="TAH"/>
              <w:rPr>
                <w:lang w:eastAsia="zh-CN"/>
              </w:rPr>
            </w:pPr>
            <w:r w:rsidRPr="000C792B">
              <w:rPr>
                <w:lang w:eastAsia="zh-CN"/>
              </w:rPr>
              <w:t>PRS bandwidth</w:t>
            </w:r>
          </w:p>
          <w:p w14:paraId="4BF014A9"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5455620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A9E56B8"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771C92D"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4BEE2D" w14:textId="77777777" w:rsidTr="005063CA">
        <w:trPr>
          <w:jc w:val="center"/>
        </w:trPr>
        <w:tc>
          <w:tcPr>
            <w:tcW w:w="959" w:type="dxa"/>
            <w:vMerge/>
            <w:vAlign w:val="center"/>
            <w:hideMark/>
          </w:tcPr>
          <w:p w14:paraId="7E9A1CC6" w14:textId="77777777" w:rsidR="00091BE1" w:rsidRPr="000C792B" w:rsidRDefault="00091BE1" w:rsidP="005063CA">
            <w:pPr>
              <w:pStyle w:val="TAH"/>
            </w:pPr>
          </w:p>
        </w:tc>
        <w:tc>
          <w:tcPr>
            <w:tcW w:w="1163" w:type="dxa"/>
            <w:vMerge/>
            <w:vAlign w:val="center"/>
            <w:hideMark/>
          </w:tcPr>
          <w:p w14:paraId="794ECB8A" w14:textId="77777777" w:rsidR="00091BE1" w:rsidRPr="000C792B" w:rsidRDefault="00091BE1" w:rsidP="005063CA">
            <w:pPr>
              <w:pStyle w:val="TAH"/>
            </w:pPr>
          </w:p>
        </w:tc>
        <w:tc>
          <w:tcPr>
            <w:tcW w:w="992" w:type="dxa"/>
            <w:vMerge/>
            <w:vAlign w:val="center"/>
            <w:hideMark/>
          </w:tcPr>
          <w:p w14:paraId="5EE377D3" w14:textId="77777777" w:rsidR="00091BE1" w:rsidRPr="000C792B" w:rsidRDefault="00091BE1" w:rsidP="005063CA">
            <w:pPr>
              <w:pStyle w:val="TAH"/>
              <w:rPr>
                <w:lang w:eastAsia="zh-CN"/>
              </w:rPr>
            </w:pPr>
          </w:p>
        </w:tc>
        <w:tc>
          <w:tcPr>
            <w:tcW w:w="1134" w:type="dxa"/>
            <w:vMerge/>
            <w:vAlign w:val="center"/>
            <w:hideMark/>
          </w:tcPr>
          <w:p w14:paraId="5778BBE2" w14:textId="77777777" w:rsidR="00091BE1" w:rsidRPr="000C792B" w:rsidRDefault="00091BE1" w:rsidP="005063CA">
            <w:pPr>
              <w:pStyle w:val="TAH"/>
            </w:pPr>
          </w:p>
        </w:tc>
        <w:tc>
          <w:tcPr>
            <w:tcW w:w="1367" w:type="dxa"/>
            <w:vMerge/>
            <w:vAlign w:val="center"/>
            <w:hideMark/>
          </w:tcPr>
          <w:p w14:paraId="4DCCABF6" w14:textId="77777777" w:rsidR="00091BE1" w:rsidRPr="000C792B" w:rsidRDefault="00091BE1" w:rsidP="005063CA">
            <w:pPr>
              <w:pStyle w:val="TAH"/>
              <w:rPr>
                <w:lang w:eastAsia="zh-CN"/>
              </w:rPr>
            </w:pPr>
          </w:p>
        </w:tc>
        <w:tc>
          <w:tcPr>
            <w:tcW w:w="2040" w:type="dxa"/>
            <w:vAlign w:val="center"/>
            <w:hideMark/>
          </w:tcPr>
          <w:p w14:paraId="3FEDD48F"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220043C6" w14:textId="77777777" w:rsidR="00091BE1" w:rsidRPr="000C792B" w:rsidRDefault="00091BE1" w:rsidP="005063CA">
            <w:pPr>
              <w:pStyle w:val="TAH"/>
            </w:pPr>
            <w:r w:rsidRPr="000C792B">
              <w:t xml:space="preserve">Minimum Io </w:t>
            </w:r>
          </w:p>
        </w:tc>
        <w:tc>
          <w:tcPr>
            <w:tcW w:w="1275" w:type="dxa"/>
            <w:vAlign w:val="center"/>
            <w:hideMark/>
          </w:tcPr>
          <w:p w14:paraId="7F34C3E4" w14:textId="77777777" w:rsidR="00091BE1" w:rsidRPr="000C792B" w:rsidRDefault="00091BE1" w:rsidP="005063CA">
            <w:pPr>
              <w:pStyle w:val="TAH"/>
            </w:pPr>
            <w:r w:rsidRPr="000C792B">
              <w:t>Maximum Io</w:t>
            </w:r>
          </w:p>
        </w:tc>
      </w:tr>
      <w:tr w:rsidR="00091BE1" w:rsidRPr="000C792B" w14:paraId="48416899" w14:textId="77777777" w:rsidTr="005063CA">
        <w:trPr>
          <w:jc w:val="center"/>
        </w:trPr>
        <w:tc>
          <w:tcPr>
            <w:tcW w:w="959" w:type="dxa"/>
            <w:vAlign w:val="center"/>
            <w:hideMark/>
          </w:tcPr>
          <w:p w14:paraId="49FD00D9"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0A167022" w14:textId="77777777" w:rsidR="00091BE1" w:rsidRPr="000C792B" w:rsidRDefault="00091BE1" w:rsidP="005063CA">
            <w:pPr>
              <w:pStyle w:val="TAH"/>
            </w:pPr>
            <w:r w:rsidRPr="000C792B">
              <w:t>dB</w:t>
            </w:r>
          </w:p>
        </w:tc>
        <w:tc>
          <w:tcPr>
            <w:tcW w:w="992" w:type="dxa"/>
            <w:vAlign w:val="center"/>
            <w:hideMark/>
          </w:tcPr>
          <w:p w14:paraId="19D88007"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21B43E73" w14:textId="77777777" w:rsidR="00091BE1" w:rsidRPr="000C792B" w:rsidRDefault="00091BE1" w:rsidP="005063CA">
            <w:pPr>
              <w:pStyle w:val="TAH"/>
            </w:pPr>
            <w:r w:rsidRPr="000C792B">
              <w:t>RB</w:t>
            </w:r>
          </w:p>
        </w:tc>
        <w:tc>
          <w:tcPr>
            <w:tcW w:w="1367" w:type="dxa"/>
            <w:vAlign w:val="center"/>
          </w:tcPr>
          <w:p w14:paraId="1ACC7435" w14:textId="77777777" w:rsidR="00091BE1" w:rsidRPr="000C792B" w:rsidRDefault="00091BE1" w:rsidP="005063CA">
            <w:pPr>
              <w:pStyle w:val="TAH"/>
            </w:pPr>
          </w:p>
        </w:tc>
        <w:tc>
          <w:tcPr>
            <w:tcW w:w="2040" w:type="dxa"/>
            <w:vAlign w:val="center"/>
          </w:tcPr>
          <w:p w14:paraId="3092D219" w14:textId="77777777" w:rsidR="00091BE1" w:rsidRPr="000C792B" w:rsidRDefault="00091BE1" w:rsidP="005063CA">
            <w:pPr>
              <w:pStyle w:val="TAH"/>
            </w:pPr>
          </w:p>
        </w:tc>
        <w:tc>
          <w:tcPr>
            <w:tcW w:w="1134" w:type="dxa"/>
            <w:vAlign w:val="center"/>
            <w:hideMark/>
          </w:tcPr>
          <w:p w14:paraId="0B92CF71"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A2CEB09"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2DECCAA"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56957E" w14:textId="77777777" w:rsidR="00091BE1" w:rsidRPr="000C792B" w:rsidRDefault="00091BE1" w:rsidP="005063CA">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4B1C96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138965D1" w14:textId="77777777" w:rsidR="00091BE1" w:rsidRPr="000C792B" w:rsidRDefault="00091BE1" w:rsidP="005063CA">
            <w:pPr>
              <w:pStyle w:val="TAC"/>
            </w:pPr>
          </w:p>
          <w:p w14:paraId="1913C923"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717FEC3"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5E953769" w14:textId="77777777" w:rsidR="00091BE1" w:rsidRPr="000C792B" w:rsidRDefault="00091BE1" w:rsidP="005063CA">
            <w:pPr>
              <w:pStyle w:val="TAC"/>
            </w:pPr>
            <w:r w:rsidRPr="000C792B">
              <w:t>≥ 24</w:t>
            </w:r>
          </w:p>
        </w:tc>
        <w:tc>
          <w:tcPr>
            <w:tcW w:w="1367" w:type="dxa"/>
            <w:vMerge w:val="restart"/>
            <w:vAlign w:val="center"/>
            <w:hideMark/>
          </w:tcPr>
          <w:p w14:paraId="1D7B964E" w14:textId="77777777" w:rsidR="00091BE1" w:rsidRPr="000C792B" w:rsidRDefault="00091BE1" w:rsidP="005063CA">
            <w:pPr>
              <w:pStyle w:val="TAC"/>
            </w:pPr>
            <w:r w:rsidRPr="000C792B">
              <w:t>≥ 4</w:t>
            </w:r>
          </w:p>
        </w:tc>
        <w:tc>
          <w:tcPr>
            <w:tcW w:w="2040" w:type="dxa"/>
            <w:vAlign w:val="center"/>
            <w:hideMark/>
          </w:tcPr>
          <w:p w14:paraId="2941FC0A" w14:textId="77777777" w:rsidR="00091BE1" w:rsidRPr="000C792B" w:rsidRDefault="00091BE1" w:rsidP="005063CA">
            <w:pPr>
              <w:pStyle w:val="TAC"/>
              <w:rPr>
                <w:szCs w:val="18"/>
              </w:rPr>
            </w:pPr>
            <w:r w:rsidRPr="000C792B">
              <w:rPr>
                <w:szCs w:val="18"/>
              </w:rPr>
              <w:t>NR_FDD_FR1_A, NR_TDD_FR1_A,</w:t>
            </w:r>
          </w:p>
          <w:p w14:paraId="636ECCF8" w14:textId="77777777" w:rsidR="00091BE1" w:rsidRPr="000C792B" w:rsidRDefault="00091BE1" w:rsidP="005063CA">
            <w:pPr>
              <w:pStyle w:val="TAC"/>
            </w:pPr>
            <w:r w:rsidRPr="000C792B">
              <w:rPr>
                <w:szCs w:val="18"/>
              </w:rPr>
              <w:t>NR_SDL_FR1_A</w:t>
            </w:r>
          </w:p>
        </w:tc>
        <w:tc>
          <w:tcPr>
            <w:tcW w:w="1134" w:type="dxa"/>
            <w:vAlign w:val="center"/>
            <w:hideMark/>
          </w:tcPr>
          <w:p w14:paraId="2CBA2EEC" w14:textId="77777777" w:rsidR="00091BE1" w:rsidRPr="000C792B" w:rsidRDefault="00091BE1" w:rsidP="005063CA">
            <w:pPr>
              <w:pStyle w:val="TAC"/>
            </w:pPr>
            <w:r w:rsidRPr="000C792B">
              <w:t>-121</w:t>
            </w:r>
          </w:p>
        </w:tc>
        <w:tc>
          <w:tcPr>
            <w:tcW w:w="1275" w:type="dxa"/>
            <w:vAlign w:val="center"/>
            <w:hideMark/>
          </w:tcPr>
          <w:p w14:paraId="7DA6CBA1" w14:textId="77777777" w:rsidR="00091BE1" w:rsidRPr="000C792B" w:rsidRDefault="00091BE1" w:rsidP="005063CA">
            <w:pPr>
              <w:pStyle w:val="TAC"/>
              <w:rPr>
                <w:lang w:eastAsia="zh-CN"/>
              </w:rPr>
            </w:pPr>
            <w:r w:rsidRPr="000C792B">
              <w:rPr>
                <w:lang w:eastAsia="zh-CN"/>
              </w:rPr>
              <w:t>-50</w:t>
            </w:r>
          </w:p>
        </w:tc>
      </w:tr>
      <w:tr w:rsidR="00091BE1" w:rsidRPr="000C792B" w14:paraId="52481A9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5E3BE6" w14:textId="77777777" w:rsidR="00091BE1" w:rsidRPr="000C792B" w:rsidRDefault="00091BE1" w:rsidP="005063CA">
            <w:pPr>
              <w:pStyle w:val="TAC"/>
              <w:rPr>
                <w:lang w:eastAsia="zh-CN"/>
              </w:rPr>
            </w:pPr>
          </w:p>
        </w:tc>
        <w:tc>
          <w:tcPr>
            <w:tcW w:w="1163" w:type="dxa"/>
            <w:vMerge/>
            <w:vAlign w:val="center"/>
            <w:hideMark/>
          </w:tcPr>
          <w:p w14:paraId="122CAB7F" w14:textId="77777777" w:rsidR="00091BE1" w:rsidRPr="000C792B" w:rsidRDefault="00091BE1" w:rsidP="005063CA">
            <w:pPr>
              <w:pStyle w:val="TAC"/>
              <w:rPr>
                <w:lang w:val="sv-SE"/>
              </w:rPr>
            </w:pPr>
          </w:p>
        </w:tc>
        <w:tc>
          <w:tcPr>
            <w:tcW w:w="992" w:type="dxa"/>
            <w:vMerge/>
            <w:vAlign w:val="center"/>
            <w:hideMark/>
          </w:tcPr>
          <w:p w14:paraId="56BBCF72" w14:textId="77777777" w:rsidR="00091BE1" w:rsidRPr="000C792B" w:rsidRDefault="00091BE1" w:rsidP="005063CA">
            <w:pPr>
              <w:pStyle w:val="TAC"/>
              <w:rPr>
                <w:lang w:val="sv-SE" w:eastAsia="zh-CN"/>
              </w:rPr>
            </w:pPr>
          </w:p>
        </w:tc>
        <w:tc>
          <w:tcPr>
            <w:tcW w:w="1134" w:type="dxa"/>
            <w:vMerge/>
            <w:vAlign w:val="center"/>
            <w:hideMark/>
          </w:tcPr>
          <w:p w14:paraId="7E123DF9" w14:textId="77777777" w:rsidR="00091BE1" w:rsidRPr="000C792B" w:rsidRDefault="00091BE1" w:rsidP="005063CA">
            <w:pPr>
              <w:pStyle w:val="TAC"/>
            </w:pPr>
          </w:p>
        </w:tc>
        <w:tc>
          <w:tcPr>
            <w:tcW w:w="1367" w:type="dxa"/>
            <w:vMerge/>
            <w:vAlign w:val="center"/>
            <w:hideMark/>
          </w:tcPr>
          <w:p w14:paraId="1CE07970" w14:textId="77777777" w:rsidR="00091BE1" w:rsidRPr="000C792B" w:rsidRDefault="00091BE1" w:rsidP="005063CA">
            <w:pPr>
              <w:pStyle w:val="TAC"/>
            </w:pPr>
          </w:p>
        </w:tc>
        <w:tc>
          <w:tcPr>
            <w:tcW w:w="2040" w:type="dxa"/>
            <w:vAlign w:val="center"/>
            <w:hideMark/>
          </w:tcPr>
          <w:p w14:paraId="6A9F7A74" w14:textId="77777777" w:rsidR="00091BE1" w:rsidRPr="000C792B" w:rsidRDefault="00091BE1" w:rsidP="005063CA">
            <w:pPr>
              <w:pStyle w:val="TAC"/>
            </w:pPr>
            <w:r w:rsidRPr="000C792B">
              <w:t>NR_FDD_FR1_B</w:t>
            </w:r>
          </w:p>
        </w:tc>
        <w:tc>
          <w:tcPr>
            <w:tcW w:w="1134" w:type="dxa"/>
            <w:hideMark/>
          </w:tcPr>
          <w:p w14:paraId="032999E6" w14:textId="77777777" w:rsidR="00091BE1" w:rsidRPr="000C792B" w:rsidRDefault="00091BE1" w:rsidP="005063CA">
            <w:pPr>
              <w:pStyle w:val="TAC"/>
            </w:pPr>
            <w:r w:rsidRPr="000C792B">
              <w:t>-120.5</w:t>
            </w:r>
          </w:p>
        </w:tc>
        <w:tc>
          <w:tcPr>
            <w:tcW w:w="1275" w:type="dxa"/>
            <w:hideMark/>
          </w:tcPr>
          <w:p w14:paraId="6E01B34A" w14:textId="77777777" w:rsidR="00091BE1" w:rsidRPr="000C792B" w:rsidRDefault="00091BE1" w:rsidP="005063CA">
            <w:pPr>
              <w:pStyle w:val="TAC"/>
            </w:pPr>
            <w:r w:rsidRPr="000C792B">
              <w:rPr>
                <w:lang w:eastAsia="zh-CN"/>
              </w:rPr>
              <w:t>-50</w:t>
            </w:r>
          </w:p>
        </w:tc>
      </w:tr>
      <w:tr w:rsidR="00091BE1" w:rsidRPr="000C792B" w14:paraId="7854393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3000AC" w14:textId="77777777" w:rsidR="00091BE1" w:rsidRPr="000C792B" w:rsidRDefault="00091BE1" w:rsidP="005063CA">
            <w:pPr>
              <w:pStyle w:val="TAC"/>
              <w:rPr>
                <w:lang w:eastAsia="zh-CN"/>
              </w:rPr>
            </w:pPr>
          </w:p>
        </w:tc>
        <w:tc>
          <w:tcPr>
            <w:tcW w:w="1163" w:type="dxa"/>
            <w:vMerge/>
            <w:vAlign w:val="center"/>
            <w:hideMark/>
          </w:tcPr>
          <w:p w14:paraId="539691B6" w14:textId="77777777" w:rsidR="00091BE1" w:rsidRPr="000C792B" w:rsidRDefault="00091BE1" w:rsidP="005063CA">
            <w:pPr>
              <w:pStyle w:val="TAC"/>
              <w:rPr>
                <w:lang w:val="sv-SE"/>
              </w:rPr>
            </w:pPr>
          </w:p>
        </w:tc>
        <w:tc>
          <w:tcPr>
            <w:tcW w:w="992" w:type="dxa"/>
            <w:vMerge/>
            <w:vAlign w:val="center"/>
            <w:hideMark/>
          </w:tcPr>
          <w:p w14:paraId="5260DB0B" w14:textId="77777777" w:rsidR="00091BE1" w:rsidRPr="000C792B" w:rsidRDefault="00091BE1" w:rsidP="005063CA">
            <w:pPr>
              <w:pStyle w:val="TAC"/>
              <w:rPr>
                <w:lang w:val="sv-SE" w:eastAsia="zh-CN"/>
              </w:rPr>
            </w:pPr>
          </w:p>
        </w:tc>
        <w:tc>
          <w:tcPr>
            <w:tcW w:w="1134" w:type="dxa"/>
            <w:vMerge/>
            <w:vAlign w:val="center"/>
            <w:hideMark/>
          </w:tcPr>
          <w:p w14:paraId="68C00C5C" w14:textId="77777777" w:rsidR="00091BE1" w:rsidRPr="000C792B" w:rsidRDefault="00091BE1" w:rsidP="005063CA">
            <w:pPr>
              <w:pStyle w:val="TAC"/>
            </w:pPr>
          </w:p>
        </w:tc>
        <w:tc>
          <w:tcPr>
            <w:tcW w:w="1367" w:type="dxa"/>
            <w:vMerge/>
            <w:vAlign w:val="center"/>
            <w:hideMark/>
          </w:tcPr>
          <w:p w14:paraId="2AA71DAF" w14:textId="77777777" w:rsidR="00091BE1" w:rsidRPr="000C792B" w:rsidRDefault="00091BE1" w:rsidP="005063CA">
            <w:pPr>
              <w:pStyle w:val="TAC"/>
            </w:pPr>
          </w:p>
        </w:tc>
        <w:tc>
          <w:tcPr>
            <w:tcW w:w="2040" w:type="dxa"/>
            <w:vAlign w:val="center"/>
            <w:hideMark/>
          </w:tcPr>
          <w:p w14:paraId="682A8A81" w14:textId="77777777" w:rsidR="00091BE1" w:rsidRPr="000C792B" w:rsidRDefault="00091BE1" w:rsidP="005063CA">
            <w:pPr>
              <w:pStyle w:val="TAC"/>
            </w:pPr>
            <w:r w:rsidRPr="000C792B">
              <w:t>NR_TDD_FR1_C</w:t>
            </w:r>
          </w:p>
        </w:tc>
        <w:tc>
          <w:tcPr>
            <w:tcW w:w="1134" w:type="dxa"/>
            <w:vAlign w:val="center"/>
            <w:hideMark/>
          </w:tcPr>
          <w:p w14:paraId="43105F17" w14:textId="77777777" w:rsidR="00091BE1" w:rsidRPr="000C792B" w:rsidRDefault="00091BE1" w:rsidP="005063CA">
            <w:pPr>
              <w:pStyle w:val="TAC"/>
            </w:pPr>
            <w:r w:rsidRPr="000C792B">
              <w:t>-120</w:t>
            </w:r>
          </w:p>
        </w:tc>
        <w:tc>
          <w:tcPr>
            <w:tcW w:w="1275" w:type="dxa"/>
            <w:hideMark/>
          </w:tcPr>
          <w:p w14:paraId="661CC23B" w14:textId="77777777" w:rsidR="00091BE1" w:rsidRPr="000C792B" w:rsidRDefault="00091BE1" w:rsidP="005063CA">
            <w:pPr>
              <w:pStyle w:val="TAC"/>
            </w:pPr>
            <w:r w:rsidRPr="000C792B">
              <w:rPr>
                <w:lang w:eastAsia="zh-CN"/>
              </w:rPr>
              <w:t>-50</w:t>
            </w:r>
          </w:p>
        </w:tc>
      </w:tr>
      <w:tr w:rsidR="00091BE1" w:rsidRPr="000C792B" w14:paraId="5D1D964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23960C" w14:textId="77777777" w:rsidR="00091BE1" w:rsidRPr="000C792B" w:rsidRDefault="00091BE1" w:rsidP="005063CA">
            <w:pPr>
              <w:pStyle w:val="TAC"/>
              <w:rPr>
                <w:lang w:eastAsia="zh-CN"/>
              </w:rPr>
            </w:pPr>
          </w:p>
        </w:tc>
        <w:tc>
          <w:tcPr>
            <w:tcW w:w="1163" w:type="dxa"/>
            <w:vMerge/>
            <w:vAlign w:val="center"/>
            <w:hideMark/>
          </w:tcPr>
          <w:p w14:paraId="3A402480" w14:textId="77777777" w:rsidR="00091BE1" w:rsidRPr="000C792B" w:rsidRDefault="00091BE1" w:rsidP="005063CA">
            <w:pPr>
              <w:pStyle w:val="TAC"/>
              <w:rPr>
                <w:lang w:val="sv-SE"/>
              </w:rPr>
            </w:pPr>
          </w:p>
        </w:tc>
        <w:tc>
          <w:tcPr>
            <w:tcW w:w="992" w:type="dxa"/>
            <w:vMerge/>
            <w:vAlign w:val="center"/>
            <w:hideMark/>
          </w:tcPr>
          <w:p w14:paraId="49C509AE" w14:textId="77777777" w:rsidR="00091BE1" w:rsidRPr="000C792B" w:rsidRDefault="00091BE1" w:rsidP="005063CA">
            <w:pPr>
              <w:pStyle w:val="TAC"/>
              <w:rPr>
                <w:lang w:val="sv-SE" w:eastAsia="zh-CN"/>
              </w:rPr>
            </w:pPr>
          </w:p>
        </w:tc>
        <w:tc>
          <w:tcPr>
            <w:tcW w:w="1134" w:type="dxa"/>
            <w:vMerge/>
            <w:vAlign w:val="center"/>
            <w:hideMark/>
          </w:tcPr>
          <w:p w14:paraId="2711477B" w14:textId="77777777" w:rsidR="00091BE1" w:rsidRPr="000C792B" w:rsidRDefault="00091BE1" w:rsidP="005063CA">
            <w:pPr>
              <w:pStyle w:val="TAC"/>
            </w:pPr>
          </w:p>
        </w:tc>
        <w:tc>
          <w:tcPr>
            <w:tcW w:w="1367" w:type="dxa"/>
            <w:vMerge/>
            <w:vAlign w:val="center"/>
            <w:hideMark/>
          </w:tcPr>
          <w:p w14:paraId="5CF00968" w14:textId="77777777" w:rsidR="00091BE1" w:rsidRPr="000C792B" w:rsidRDefault="00091BE1" w:rsidP="005063CA">
            <w:pPr>
              <w:pStyle w:val="TAC"/>
            </w:pPr>
          </w:p>
        </w:tc>
        <w:tc>
          <w:tcPr>
            <w:tcW w:w="2040" w:type="dxa"/>
            <w:vAlign w:val="center"/>
            <w:hideMark/>
          </w:tcPr>
          <w:p w14:paraId="7FA5BECF"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1495F7D9" w14:textId="77777777" w:rsidR="00091BE1" w:rsidRPr="000C792B" w:rsidRDefault="00091BE1" w:rsidP="005063CA">
            <w:pPr>
              <w:pStyle w:val="TAC"/>
            </w:pPr>
            <w:r w:rsidRPr="000C792B">
              <w:t>-119.5</w:t>
            </w:r>
          </w:p>
        </w:tc>
        <w:tc>
          <w:tcPr>
            <w:tcW w:w="1275" w:type="dxa"/>
            <w:hideMark/>
          </w:tcPr>
          <w:p w14:paraId="585201D8" w14:textId="77777777" w:rsidR="00091BE1" w:rsidRPr="000C792B" w:rsidRDefault="00091BE1" w:rsidP="005063CA">
            <w:pPr>
              <w:pStyle w:val="TAC"/>
            </w:pPr>
            <w:r w:rsidRPr="000C792B">
              <w:rPr>
                <w:lang w:eastAsia="zh-CN"/>
              </w:rPr>
              <w:t>-50</w:t>
            </w:r>
          </w:p>
        </w:tc>
      </w:tr>
      <w:tr w:rsidR="00091BE1" w:rsidRPr="000C792B" w14:paraId="0877FEB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B27B0" w14:textId="77777777" w:rsidR="00091BE1" w:rsidRPr="000C792B" w:rsidRDefault="00091BE1" w:rsidP="005063CA">
            <w:pPr>
              <w:pStyle w:val="TAC"/>
              <w:rPr>
                <w:lang w:eastAsia="zh-CN"/>
              </w:rPr>
            </w:pPr>
          </w:p>
        </w:tc>
        <w:tc>
          <w:tcPr>
            <w:tcW w:w="1163" w:type="dxa"/>
            <w:vMerge/>
            <w:vAlign w:val="center"/>
            <w:hideMark/>
          </w:tcPr>
          <w:p w14:paraId="53CE7B7B" w14:textId="77777777" w:rsidR="00091BE1" w:rsidRPr="000C792B" w:rsidRDefault="00091BE1" w:rsidP="005063CA">
            <w:pPr>
              <w:pStyle w:val="TAC"/>
              <w:rPr>
                <w:lang w:val="sv-SE"/>
              </w:rPr>
            </w:pPr>
          </w:p>
        </w:tc>
        <w:tc>
          <w:tcPr>
            <w:tcW w:w="992" w:type="dxa"/>
            <w:vMerge/>
            <w:vAlign w:val="center"/>
            <w:hideMark/>
          </w:tcPr>
          <w:p w14:paraId="3363F0C8" w14:textId="77777777" w:rsidR="00091BE1" w:rsidRPr="000C792B" w:rsidRDefault="00091BE1" w:rsidP="005063CA">
            <w:pPr>
              <w:pStyle w:val="TAC"/>
              <w:rPr>
                <w:lang w:val="sv-SE" w:eastAsia="zh-CN"/>
              </w:rPr>
            </w:pPr>
          </w:p>
        </w:tc>
        <w:tc>
          <w:tcPr>
            <w:tcW w:w="1134" w:type="dxa"/>
            <w:vMerge/>
            <w:vAlign w:val="center"/>
            <w:hideMark/>
          </w:tcPr>
          <w:p w14:paraId="1C18ECFE" w14:textId="77777777" w:rsidR="00091BE1" w:rsidRPr="000C792B" w:rsidRDefault="00091BE1" w:rsidP="005063CA">
            <w:pPr>
              <w:pStyle w:val="TAC"/>
            </w:pPr>
          </w:p>
        </w:tc>
        <w:tc>
          <w:tcPr>
            <w:tcW w:w="1367" w:type="dxa"/>
            <w:vMerge/>
            <w:vAlign w:val="center"/>
            <w:hideMark/>
          </w:tcPr>
          <w:p w14:paraId="034898EE" w14:textId="77777777" w:rsidR="00091BE1" w:rsidRPr="000C792B" w:rsidRDefault="00091BE1" w:rsidP="005063CA">
            <w:pPr>
              <w:pStyle w:val="TAC"/>
            </w:pPr>
          </w:p>
        </w:tc>
        <w:tc>
          <w:tcPr>
            <w:tcW w:w="2040" w:type="dxa"/>
            <w:vAlign w:val="center"/>
            <w:hideMark/>
          </w:tcPr>
          <w:p w14:paraId="131F8EF9"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3CBC95E4" w14:textId="77777777" w:rsidR="00091BE1" w:rsidRPr="000C792B" w:rsidRDefault="00091BE1" w:rsidP="005063CA">
            <w:pPr>
              <w:pStyle w:val="TAC"/>
            </w:pPr>
            <w:r w:rsidRPr="000C792B">
              <w:t>-119</w:t>
            </w:r>
          </w:p>
        </w:tc>
        <w:tc>
          <w:tcPr>
            <w:tcW w:w="1275" w:type="dxa"/>
            <w:hideMark/>
          </w:tcPr>
          <w:p w14:paraId="29CF157C" w14:textId="77777777" w:rsidR="00091BE1" w:rsidRPr="000C792B" w:rsidRDefault="00091BE1" w:rsidP="005063CA">
            <w:pPr>
              <w:pStyle w:val="TAC"/>
            </w:pPr>
            <w:r w:rsidRPr="000C792B">
              <w:rPr>
                <w:lang w:eastAsia="zh-CN"/>
              </w:rPr>
              <w:t>-50</w:t>
            </w:r>
          </w:p>
        </w:tc>
      </w:tr>
      <w:tr w:rsidR="00091BE1" w:rsidRPr="000C792B" w14:paraId="2A8FF5A6"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7406C0" w14:textId="77777777" w:rsidR="00091BE1" w:rsidRPr="000C792B" w:rsidRDefault="00091BE1" w:rsidP="005063CA">
            <w:pPr>
              <w:pStyle w:val="TAC"/>
              <w:rPr>
                <w:lang w:eastAsia="zh-CN"/>
              </w:rPr>
            </w:pPr>
          </w:p>
        </w:tc>
        <w:tc>
          <w:tcPr>
            <w:tcW w:w="1163" w:type="dxa"/>
            <w:vMerge/>
            <w:vAlign w:val="center"/>
            <w:hideMark/>
          </w:tcPr>
          <w:p w14:paraId="4433E424" w14:textId="77777777" w:rsidR="00091BE1" w:rsidRPr="000C792B" w:rsidRDefault="00091BE1" w:rsidP="005063CA">
            <w:pPr>
              <w:pStyle w:val="TAC"/>
              <w:rPr>
                <w:lang w:val="sv-SE"/>
              </w:rPr>
            </w:pPr>
          </w:p>
        </w:tc>
        <w:tc>
          <w:tcPr>
            <w:tcW w:w="992" w:type="dxa"/>
            <w:vMerge/>
            <w:vAlign w:val="center"/>
            <w:hideMark/>
          </w:tcPr>
          <w:p w14:paraId="15C4249A" w14:textId="77777777" w:rsidR="00091BE1" w:rsidRPr="000C792B" w:rsidRDefault="00091BE1" w:rsidP="005063CA">
            <w:pPr>
              <w:pStyle w:val="TAC"/>
              <w:rPr>
                <w:lang w:val="sv-SE" w:eastAsia="zh-CN"/>
              </w:rPr>
            </w:pPr>
          </w:p>
        </w:tc>
        <w:tc>
          <w:tcPr>
            <w:tcW w:w="1134" w:type="dxa"/>
            <w:vMerge/>
            <w:vAlign w:val="center"/>
            <w:hideMark/>
          </w:tcPr>
          <w:p w14:paraId="20BCF486" w14:textId="77777777" w:rsidR="00091BE1" w:rsidRPr="000C792B" w:rsidRDefault="00091BE1" w:rsidP="005063CA">
            <w:pPr>
              <w:pStyle w:val="TAC"/>
            </w:pPr>
          </w:p>
        </w:tc>
        <w:tc>
          <w:tcPr>
            <w:tcW w:w="1367" w:type="dxa"/>
            <w:vMerge/>
            <w:vAlign w:val="center"/>
            <w:hideMark/>
          </w:tcPr>
          <w:p w14:paraId="0BFD8496" w14:textId="77777777" w:rsidR="00091BE1" w:rsidRPr="000C792B" w:rsidRDefault="00091BE1" w:rsidP="005063CA">
            <w:pPr>
              <w:pStyle w:val="TAC"/>
            </w:pPr>
          </w:p>
        </w:tc>
        <w:tc>
          <w:tcPr>
            <w:tcW w:w="2040" w:type="dxa"/>
            <w:vAlign w:val="center"/>
            <w:hideMark/>
          </w:tcPr>
          <w:p w14:paraId="17D4220C" w14:textId="77777777" w:rsidR="00091BE1" w:rsidRPr="000C792B" w:rsidRDefault="00091BE1" w:rsidP="005063CA">
            <w:pPr>
              <w:pStyle w:val="TAC"/>
            </w:pPr>
            <w:r w:rsidRPr="000C792B">
              <w:rPr>
                <w:lang w:eastAsia="zh-CN"/>
              </w:rPr>
              <w:t>NR_FDD_FR1_F</w:t>
            </w:r>
          </w:p>
        </w:tc>
        <w:tc>
          <w:tcPr>
            <w:tcW w:w="1134" w:type="dxa"/>
            <w:vAlign w:val="center"/>
            <w:hideMark/>
          </w:tcPr>
          <w:p w14:paraId="402AD8A3" w14:textId="77777777" w:rsidR="00091BE1" w:rsidRPr="000C792B" w:rsidRDefault="00091BE1" w:rsidP="005063CA">
            <w:pPr>
              <w:pStyle w:val="TAC"/>
            </w:pPr>
            <w:r w:rsidRPr="000C792B">
              <w:t>-118.5</w:t>
            </w:r>
          </w:p>
        </w:tc>
        <w:tc>
          <w:tcPr>
            <w:tcW w:w="1275" w:type="dxa"/>
            <w:hideMark/>
          </w:tcPr>
          <w:p w14:paraId="46C5BA7C" w14:textId="77777777" w:rsidR="00091BE1" w:rsidRPr="000C792B" w:rsidRDefault="00091BE1" w:rsidP="005063CA">
            <w:pPr>
              <w:pStyle w:val="TAC"/>
            </w:pPr>
            <w:r w:rsidRPr="000C792B">
              <w:rPr>
                <w:lang w:eastAsia="zh-CN"/>
              </w:rPr>
              <w:t>-50</w:t>
            </w:r>
          </w:p>
        </w:tc>
      </w:tr>
      <w:tr w:rsidR="00091BE1" w:rsidRPr="000C792B" w14:paraId="2E417C5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CFA988" w14:textId="77777777" w:rsidR="00091BE1" w:rsidRPr="000C792B" w:rsidRDefault="00091BE1" w:rsidP="005063CA">
            <w:pPr>
              <w:pStyle w:val="TAC"/>
              <w:rPr>
                <w:lang w:eastAsia="zh-CN"/>
              </w:rPr>
            </w:pPr>
          </w:p>
        </w:tc>
        <w:tc>
          <w:tcPr>
            <w:tcW w:w="1163" w:type="dxa"/>
            <w:vMerge/>
            <w:vAlign w:val="center"/>
            <w:hideMark/>
          </w:tcPr>
          <w:p w14:paraId="0CA7CA82" w14:textId="77777777" w:rsidR="00091BE1" w:rsidRPr="000C792B" w:rsidRDefault="00091BE1" w:rsidP="005063CA">
            <w:pPr>
              <w:pStyle w:val="TAC"/>
              <w:rPr>
                <w:lang w:val="sv-SE"/>
              </w:rPr>
            </w:pPr>
          </w:p>
        </w:tc>
        <w:tc>
          <w:tcPr>
            <w:tcW w:w="992" w:type="dxa"/>
            <w:vMerge/>
            <w:vAlign w:val="center"/>
            <w:hideMark/>
          </w:tcPr>
          <w:p w14:paraId="1C1099B2" w14:textId="77777777" w:rsidR="00091BE1" w:rsidRPr="000C792B" w:rsidRDefault="00091BE1" w:rsidP="005063CA">
            <w:pPr>
              <w:pStyle w:val="TAC"/>
              <w:rPr>
                <w:lang w:val="sv-SE" w:eastAsia="zh-CN"/>
              </w:rPr>
            </w:pPr>
          </w:p>
        </w:tc>
        <w:tc>
          <w:tcPr>
            <w:tcW w:w="1134" w:type="dxa"/>
            <w:vMerge/>
            <w:vAlign w:val="center"/>
            <w:hideMark/>
          </w:tcPr>
          <w:p w14:paraId="43E50B8B" w14:textId="77777777" w:rsidR="00091BE1" w:rsidRPr="000C792B" w:rsidRDefault="00091BE1" w:rsidP="005063CA">
            <w:pPr>
              <w:pStyle w:val="TAC"/>
            </w:pPr>
          </w:p>
        </w:tc>
        <w:tc>
          <w:tcPr>
            <w:tcW w:w="1367" w:type="dxa"/>
            <w:vMerge/>
            <w:vAlign w:val="center"/>
            <w:hideMark/>
          </w:tcPr>
          <w:p w14:paraId="44F8B115" w14:textId="77777777" w:rsidR="00091BE1" w:rsidRPr="000C792B" w:rsidRDefault="00091BE1" w:rsidP="005063CA">
            <w:pPr>
              <w:pStyle w:val="TAC"/>
            </w:pPr>
          </w:p>
        </w:tc>
        <w:tc>
          <w:tcPr>
            <w:tcW w:w="2040" w:type="dxa"/>
            <w:vAlign w:val="center"/>
            <w:hideMark/>
          </w:tcPr>
          <w:p w14:paraId="13AE4773"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1FF7D1EF" w14:textId="77777777" w:rsidR="00091BE1" w:rsidRPr="000C792B" w:rsidRDefault="00091BE1" w:rsidP="005063CA">
            <w:pPr>
              <w:pStyle w:val="TAC"/>
            </w:pPr>
            <w:r w:rsidRPr="000C792B">
              <w:t>-118</w:t>
            </w:r>
          </w:p>
        </w:tc>
        <w:tc>
          <w:tcPr>
            <w:tcW w:w="1275" w:type="dxa"/>
            <w:hideMark/>
          </w:tcPr>
          <w:p w14:paraId="013D786C" w14:textId="77777777" w:rsidR="00091BE1" w:rsidRPr="000C792B" w:rsidRDefault="00091BE1" w:rsidP="005063CA">
            <w:pPr>
              <w:pStyle w:val="TAC"/>
            </w:pPr>
            <w:r w:rsidRPr="000C792B">
              <w:rPr>
                <w:lang w:eastAsia="zh-CN"/>
              </w:rPr>
              <w:t>-50</w:t>
            </w:r>
          </w:p>
        </w:tc>
      </w:tr>
      <w:tr w:rsidR="00091BE1" w:rsidRPr="000C792B" w14:paraId="535F7D7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4CA6F2" w14:textId="77777777" w:rsidR="00091BE1" w:rsidRPr="000C792B" w:rsidRDefault="00091BE1" w:rsidP="005063CA">
            <w:pPr>
              <w:pStyle w:val="TAC"/>
              <w:rPr>
                <w:lang w:eastAsia="zh-CN"/>
              </w:rPr>
            </w:pPr>
          </w:p>
        </w:tc>
        <w:tc>
          <w:tcPr>
            <w:tcW w:w="1163" w:type="dxa"/>
            <w:vMerge/>
            <w:vAlign w:val="center"/>
            <w:hideMark/>
          </w:tcPr>
          <w:p w14:paraId="14AD68DF" w14:textId="77777777" w:rsidR="00091BE1" w:rsidRPr="000C792B" w:rsidRDefault="00091BE1" w:rsidP="005063CA">
            <w:pPr>
              <w:pStyle w:val="TAC"/>
              <w:rPr>
                <w:lang w:val="sv-SE"/>
              </w:rPr>
            </w:pPr>
          </w:p>
        </w:tc>
        <w:tc>
          <w:tcPr>
            <w:tcW w:w="992" w:type="dxa"/>
            <w:vMerge/>
            <w:vAlign w:val="center"/>
            <w:hideMark/>
          </w:tcPr>
          <w:p w14:paraId="5B9CF1C3" w14:textId="77777777" w:rsidR="00091BE1" w:rsidRPr="000C792B" w:rsidRDefault="00091BE1" w:rsidP="005063CA">
            <w:pPr>
              <w:pStyle w:val="TAC"/>
              <w:rPr>
                <w:lang w:val="sv-SE" w:eastAsia="zh-CN"/>
              </w:rPr>
            </w:pPr>
          </w:p>
        </w:tc>
        <w:tc>
          <w:tcPr>
            <w:tcW w:w="1134" w:type="dxa"/>
            <w:vMerge/>
            <w:vAlign w:val="center"/>
            <w:hideMark/>
          </w:tcPr>
          <w:p w14:paraId="2EF3B79F" w14:textId="77777777" w:rsidR="00091BE1" w:rsidRPr="000C792B" w:rsidRDefault="00091BE1" w:rsidP="005063CA">
            <w:pPr>
              <w:pStyle w:val="TAC"/>
            </w:pPr>
          </w:p>
        </w:tc>
        <w:tc>
          <w:tcPr>
            <w:tcW w:w="1367" w:type="dxa"/>
            <w:vMerge/>
            <w:vAlign w:val="center"/>
            <w:hideMark/>
          </w:tcPr>
          <w:p w14:paraId="56D80E99" w14:textId="77777777" w:rsidR="00091BE1" w:rsidRPr="000C792B" w:rsidRDefault="00091BE1" w:rsidP="005063CA">
            <w:pPr>
              <w:pStyle w:val="TAC"/>
            </w:pPr>
          </w:p>
        </w:tc>
        <w:tc>
          <w:tcPr>
            <w:tcW w:w="2040" w:type="dxa"/>
            <w:vAlign w:val="center"/>
            <w:hideMark/>
          </w:tcPr>
          <w:p w14:paraId="39B4FA7E"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EFA97BA" w14:textId="77777777" w:rsidR="00091BE1" w:rsidRPr="000C792B" w:rsidRDefault="00091BE1" w:rsidP="005063CA">
            <w:pPr>
              <w:pStyle w:val="TAC"/>
            </w:pPr>
            <w:r w:rsidRPr="000C792B">
              <w:t>-117.5</w:t>
            </w:r>
          </w:p>
        </w:tc>
        <w:tc>
          <w:tcPr>
            <w:tcW w:w="1275" w:type="dxa"/>
            <w:hideMark/>
          </w:tcPr>
          <w:p w14:paraId="1E9BA040" w14:textId="77777777" w:rsidR="00091BE1" w:rsidRPr="000C792B" w:rsidRDefault="00091BE1" w:rsidP="005063CA">
            <w:pPr>
              <w:pStyle w:val="TAC"/>
            </w:pPr>
            <w:r w:rsidRPr="000C792B">
              <w:rPr>
                <w:lang w:eastAsia="zh-CN"/>
              </w:rPr>
              <w:t>-50</w:t>
            </w:r>
          </w:p>
        </w:tc>
      </w:tr>
      <w:tr w:rsidR="00091BE1" w:rsidRPr="000C792B" w14:paraId="1B37905A"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115CD2EA" w14:textId="77777777" w:rsidR="00091BE1" w:rsidRPr="000C792B" w:rsidRDefault="00091BE1" w:rsidP="005063CA">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1141394" w14:textId="77777777" w:rsidR="00091BE1" w:rsidRPr="000C792B" w:rsidRDefault="00091BE1" w:rsidP="005063CA">
            <w:pPr>
              <w:pStyle w:val="TAC"/>
              <w:rPr>
                <w:lang w:val="sv-SE"/>
              </w:rPr>
            </w:pPr>
          </w:p>
        </w:tc>
        <w:tc>
          <w:tcPr>
            <w:tcW w:w="992" w:type="dxa"/>
            <w:vMerge/>
            <w:vAlign w:val="center"/>
            <w:hideMark/>
          </w:tcPr>
          <w:p w14:paraId="6A3FF3EC" w14:textId="77777777" w:rsidR="00091BE1" w:rsidRPr="000C792B" w:rsidRDefault="00091BE1" w:rsidP="005063CA">
            <w:pPr>
              <w:pStyle w:val="TAC"/>
              <w:rPr>
                <w:lang w:val="sv-SE" w:eastAsia="zh-CN"/>
              </w:rPr>
            </w:pPr>
          </w:p>
        </w:tc>
        <w:tc>
          <w:tcPr>
            <w:tcW w:w="1134" w:type="dxa"/>
            <w:vAlign w:val="center"/>
            <w:hideMark/>
          </w:tcPr>
          <w:p w14:paraId="327D98CD" w14:textId="77777777" w:rsidR="00091BE1" w:rsidRPr="000C792B" w:rsidRDefault="00091BE1" w:rsidP="005063CA">
            <w:pPr>
              <w:pStyle w:val="TAC"/>
            </w:pPr>
            <w:r w:rsidRPr="000C792B">
              <w:t>≥ 52</w:t>
            </w:r>
          </w:p>
        </w:tc>
        <w:tc>
          <w:tcPr>
            <w:tcW w:w="1367" w:type="dxa"/>
            <w:vAlign w:val="center"/>
            <w:hideMark/>
          </w:tcPr>
          <w:p w14:paraId="175BB1D0" w14:textId="77777777" w:rsidR="00091BE1" w:rsidRPr="000C792B" w:rsidRDefault="00091BE1" w:rsidP="005063CA">
            <w:pPr>
              <w:pStyle w:val="TAC"/>
            </w:pPr>
            <w:r w:rsidRPr="000C792B">
              <w:t>≥ 1</w:t>
            </w:r>
          </w:p>
        </w:tc>
        <w:tc>
          <w:tcPr>
            <w:tcW w:w="2040" w:type="dxa"/>
            <w:vAlign w:val="center"/>
            <w:hideMark/>
          </w:tcPr>
          <w:p w14:paraId="33C13B06" w14:textId="77777777" w:rsidR="00091BE1" w:rsidRPr="000C792B" w:rsidRDefault="00091BE1" w:rsidP="005063CA">
            <w:pPr>
              <w:pStyle w:val="TAC"/>
            </w:pPr>
            <w:r w:rsidRPr="000C792B">
              <w:t>Note 6</w:t>
            </w:r>
          </w:p>
        </w:tc>
        <w:tc>
          <w:tcPr>
            <w:tcW w:w="1134" w:type="dxa"/>
            <w:vAlign w:val="center"/>
            <w:hideMark/>
          </w:tcPr>
          <w:p w14:paraId="17023371" w14:textId="77777777" w:rsidR="00091BE1" w:rsidRPr="000C792B" w:rsidRDefault="00091BE1" w:rsidP="005063CA">
            <w:pPr>
              <w:pStyle w:val="TAC"/>
            </w:pPr>
            <w:r w:rsidRPr="000C792B">
              <w:t>Note 6</w:t>
            </w:r>
          </w:p>
        </w:tc>
        <w:tc>
          <w:tcPr>
            <w:tcW w:w="1275" w:type="dxa"/>
            <w:vAlign w:val="center"/>
            <w:hideMark/>
          </w:tcPr>
          <w:p w14:paraId="4A7C3CDC" w14:textId="77777777" w:rsidR="00091BE1" w:rsidRPr="000C792B" w:rsidRDefault="00091BE1" w:rsidP="005063CA">
            <w:pPr>
              <w:pStyle w:val="TAC"/>
            </w:pPr>
            <w:r w:rsidRPr="000C792B">
              <w:t>Note 6</w:t>
            </w:r>
          </w:p>
        </w:tc>
      </w:tr>
      <w:tr w:rsidR="00091BE1" w:rsidRPr="000C792B" w14:paraId="732F7BFE"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A98AA9" w14:textId="77777777" w:rsidR="00091BE1" w:rsidRPr="000C792B" w:rsidRDefault="00091BE1" w:rsidP="005063CA">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C39578D" w14:textId="77777777" w:rsidR="00091BE1" w:rsidRPr="000C792B" w:rsidRDefault="00091BE1" w:rsidP="005063CA">
            <w:pPr>
              <w:pStyle w:val="TAC"/>
              <w:rPr>
                <w:lang w:val="sv-SE"/>
              </w:rPr>
            </w:pPr>
          </w:p>
        </w:tc>
        <w:tc>
          <w:tcPr>
            <w:tcW w:w="992" w:type="dxa"/>
            <w:vMerge/>
            <w:vAlign w:val="center"/>
            <w:hideMark/>
          </w:tcPr>
          <w:p w14:paraId="2EE0941D" w14:textId="77777777" w:rsidR="00091BE1" w:rsidRPr="000C792B" w:rsidRDefault="00091BE1" w:rsidP="005063CA">
            <w:pPr>
              <w:pStyle w:val="TAC"/>
              <w:rPr>
                <w:lang w:val="sv-SE" w:eastAsia="zh-CN"/>
              </w:rPr>
            </w:pPr>
          </w:p>
        </w:tc>
        <w:tc>
          <w:tcPr>
            <w:tcW w:w="1134" w:type="dxa"/>
            <w:vAlign w:val="center"/>
            <w:hideMark/>
          </w:tcPr>
          <w:p w14:paraId="789EF8D8" w14:textId="77777777" w:rsidR="00091BE1" w:rsidRPr="000C792B" w:rsidRDefault="00091BE1" w:rsidP="005063CA">
            <w:pPr>
              <w:pStyle w:val="TAC"/>
            </w:pPr>
            <w:r w:rsidRPr="000C792B">
              <w:t>≥ 104</w:t>
            </w:r>
          </w:p>
        </w:tc>
        <w:tc>
          <w:tcPr>
            <w:tcW w:w="1367" w:type="dxa"/>
            <w:vAlign w:val="center"/>
            <w:hideMark/>
          </w:tcPr>
          <w:p w14:paraId="05BD6E48" w14:textId="77777777" w:rsidR="00091BE1" w:rsidRPr="000C792B" w:rsidRDefault="00091BE1" w:rsidP="005063CA">
            <w:pPr>
              <w:pStyle w:val="TAC"/>
            </w:pPr>
            <w:r w:rsidRPr="000C792B">
              <w:t>≥ 1</w:t>
            </w:r>
          </w:p>
        </w:tc>
        <w:tc>
          <w:tcPr>
            <w:tcW w:w="2040" w:type="dxa"/>
            <w:vAlign w:val="center"/>
            <w:hideMark/>
          </w:tcPr>
          <w:p w14:paraId="4F3C84B7" w14:textId="77777777" w:rsidR="00091BE1" w:rsidRPr="000C792B" w:rsidRDefault="00091BE1" w:rsidP="005063CA">
            <w:pPr>
              <w:pStyle w:val="TAC"/>
            </w:pPr>
            <w:r w:rsidRPr="000C792B">
              <w:t>Note 6</w:t>
            </w:r>
          </w:p>
        </w:tc>
        <w:tc>
          <w:tcPr>
            <w:tcW w:w="1134" w:type="dxa"/>
            <w:vAlign w:val="center"/>
            <w:hideMark/>
          </w:tcPr>
          <w:p w14:paraId="5FBC4209" w14:textId="77777777" w:rsidR="00091BE1" w:rsidRPr="000C792B" w:rsidRDefault="00091BE1" w:rsidP="005063CA">
            <w:pPr>
              <w:pStyle w:val="TAC"/>
            </w:pPr>
            <w:r w:rsidRPr="000C792B">
              <w:t>Note 6</w:t>
            </w:r>
          </w:p>
        </w:tc>
        <w:tc>
          <w:tcPr>
            <w:tcW w:w="1275" w:type="dxa"/>
            <w:vAlign w:val="center"/>
            <w:hideMark/>
          </w:tcPr>
          <w:p w14:paraId="543E4024" w14:textId="77777777" w:rsidR="00091BE1" w:rsidRPr="000C792B" w:rsidRDefault="00091BE1" w:rsidP="005063CA">
            <w:pPr>
              <w:pStyle w:val="TAC"/>
            </w:pPr>
            <w:r w:rsidRPr="000C792B">
              <w:t>Note 6</w:t>
            </w:r>
          </w:p>
        </w:tc>
      </w:tr>
      <w:tr w:rsidR="00091BE1" w:rsidRPr="000C792B" w14:paraId="757419C9" w14:textId="77777777" w:rsidTr="005063CA">
        <w:trPr>
          <w:jc w:val="center"/>
        </w:trPr>
        <w:tc>
          <w:tcPr>
            <w:tcW w:w="959" w:type="dxa"/>
            <w:vMerge w:val="restart"/>
            <w:vAlign w:val="center"/>
            <w:hideMark/>
          </w:tcPr>
          <w:p w14:paraId="7FB4B415" w14:textId="77777777" w:rsidR="00091BE1" w:rsidRPr="000C792B" w:rsidRDefault="00091BE1" w:rsidP="005063CA">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26D90B9" w14:textId="77777777" w:rsidR="00091BE1" w:rsidRPr="000C792B" w:rsidRDefault="00091BE1" w:rsidP="005063CA">
            <w:pPr>
              <w:pStyle w:val="TAC"/>
              <w:rPr>
                <w:lang w:val="sv-SE"/>
              </w:rPr>
            </w:pPr>
          </w:p>
        </w:tc>
        <w:tc>
          <w:tcPr>
            <w:tcW w:w="992" w:type="dxa"/>
            <w:vMerge w:val="restart"/>
            <w:vAlign w:val="center"/>
            <w:hideMark/>
          </w:tcPr>
          <w:p w14:paraId="5055F63A" w14:textId="77777777" w:rsidR="00091BE1" w:rsidRPr="000C792B" w:rsidRDefault="00091BE1" w:rsidP="005063CA">
            <w:pPr>
              <w:pStyle w:val="TAC"/>
              <w:rPr>
                <w:lang w:val="sv-SE" w:eastAsia="zh-CN"/>
              </w:rPr>
            </w:pPr>
            <w:r w:rsidRPr="000C792B">
              <w:rPr>
                <w:lang w:val="sv-SE" w:eastAsia="zh-CN"/>
              </w:rPr>
              <w:t xml:space="preserve">30 </w:t>
            </w:r>
          </w:p>
        </w:tc>
        <w:tc>
          <w:tcPr>
            <w:tcW w:w="1134" w:type="dxa"/>
            <w:vMerge w:val="restart"/>
            <w:vAlign w:val="center"/>
            <w:hideMark/>
          </w:tcPr>
          <w:p w14:paraId="0CD3F3ED" w14:textId="77777777" w:rsidR="00091BE1" w:rsidRPr="000C792B" w:rsidRDefault="00091BE1" w:rsidP="005063CA">
            <w:pPr>
              <w:pStyle w:val="TAC"/>
            </w:pPr>
            <w:r w:rsidRPr="000C792B">
              <w:t>≥ 24</w:t>
            </w:r>
          </w:p>
        </w:tc>
        <w:tc>
          <w:tcPr>
            <w:tcW w:w="1367" w:type="dxa"/>
            <w:vMerge w:val="restart"/>
            <w:vAlign w:val="center"/>
            <w:hideMark/>
          </w:tcPr>
          <w:p w14:paraId="3A41914E" w14:textId="77777777" w:rsidR="00091BE1" w:rsidRPr="000C792B" w:rsidRDefault="00091BE1" w:rsidP="005063CA">
            <w:pPr>
              <w:pStyle w:val="TAC"/>
            </w:pPr>
            <w:r w:rsidRPr="000C792B">
              <w:t>≥ 4</w:t>
            </w:r>
          </w:p>
        </w:tc>
        <w:tc>
          <w:tcPr>
            <w:tcW w:w="2040" w:type="dxa"/>
            <w:vAlign w:val="center"/>
            <w:hideMark/>
          </w:tcPr>
          <w:p w14:paraId="00703EBF" w14:textId="77777777" w:rsidR="00091BE1" w:rsidRPr="000C792B" w:rsidRDefault="00091BE1" w:rsidP="005063CA">
            <w:pPr>
              <w:pStyle w:val="TAC"/>
              <w:rPr>
                <w:szCs w:val="18"/>
              </w:rPr>
            </w:pPr>
            <w:r w:rsidRPr="000C792B">
              <w:rPr>
                <w:szCs w:val="18"/>
              </w:rPr>
              <w:t>NR_FDD_FR1_A, NR_TDD_FR1_A,</w:t>
            </w:r>
          </w:p>
          <w:p w14:paraId="6D23DDF5" w14:textId="77777777" w:rsidR="00091BE1" w:rsidRPr="000C792B" w:rsidRDefault="00091BE1" w:rsidP="005063CA">
            <w:pPr>
              <w:pStyle w:val="TAC"/>
            </w:pPr>
            <w:r w:rsidRPr="000C792B">
              <w:rPr>
                <w:szCs w:val="18"/>
              </w:rPr>
              <w:t>NR_SDL_FR1_A</w:t>
            </w:r>
          </w:p>
        </w:tc>
        <w:tc>
          <w:tcPr>
            <w:tcW w:w="1134" w:type="dxa"/>
            <w:vAlign w:val="center"/>
            <w:hideMark/>
          </w:tcPr>
          <w:p w14:paraId="1406DF2B" w14:textId="77777777" w:rsidR="00091BE1" w:rsidRPr="000C792B" w:rsidRDefault="00091BE1" w:rsidP="005063CA">
            <w:pPr>
              <w:pStyle w:val="TAC"/>
            </w:pPr>
            <w:r w:rsidRPr="000C792B">
              <w:t>-118</w:t>
            </w:r>
          </w:p>
        </w:tc>
        <w:tc>
          <w:tcPr>
            <w:tcW w:w="1275" w:type="dxa"/>
            <w:vAlign w:val="center"/>
            <w:hideMark/>
          </w:tcPr>
          <w:p w14:paraId="66AC277F" w14:textId="77777777" w:rsidR="00091BE1" w:rsidRPr="000C792B" w:rsidRDefault="00091BE1" w:rsidP="005063CA">
            <w:pPr>
              <w:pStyle w:val="TAC"/>
            </w:pPr>
            <w:r w:rsidRPr="000C792B">
              <w:rPr>
                <w:lang w:eastAsia="zh-CN"/>
              </w:rPr>
              <w:t>-50</w:t>
            </w:r>
          </w:p>
        </w:tc>
      </w:tr>
      <w:tr w:rsidR="00091BE1" w:rsidRPr="000C792B" w14:paraId="3047EEC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0E2E62" w14:textId="77777777" w:rsidR="00091BE1" w:rsidRPr="000C792B" w:rsidRDefault="00091BE1" w:rsidP="005063CA">
            <w:pPr>
              <w:pStyle w:val="TAC"/>
              <w:rPr>
                <w:lang w:eastAsia="zh-CN"/>
              </w:rPr>
            </w:pPr>
          </w:p>
        </w:tc>
        <w:tc>
          <w:tcPr>
            <w:tcW w:w="1163" w:type="dxa"/>
            <w:vMerge/>
            <w:vAlign w:val="center"/>
            <w:hideMark/>
          </w:tcPr>
          <w:p w14:paraId="75160A8A" w14:textId="77777777" w:rsidR="00091BE1" w:rsidRPr="000C792B" w:rsidRDefault="00091BE1" w:rsidP="005063CA">
            <w:pPr>
              <w:pStyle w:val="TAC"/>
              <w:rPr>
                <w:lang w:val="sv-SE"/>
              </w:rPr>
            </w:pPr>
          </w:p>
        </w:tc>
        <w:tc>
          <w:tcPr>
            <w:tcW w:w="992" w:type="dxa"/>
            <w:vMerge/>
            <w:vAlign w:val="center"/>
            <w:hideMark/>
          </w:tcPr>
          <w:p w14:paraId="699F3F07" w14:textId="77777777" w:rsidR="00091BE1" w:rsidRPr="000C792B" w:rsidRDefault="00091BE1" w:rsidP="005063CA">
            <w:pPr>
              <w:pStyle w:val="TAC"/>
              <w:rPr>
                <w:lang w:val="sv-SE" w:eastAsia="zh-CN"/>
              </w:rPr>
            </w:pPr>
          </w:p>
        </w:tc>
        <w:tc>
          <w:tcPr>
            <w:tcW w:w="1134" w:type="dxa"/>
            <w:vMerge/>
            <w:vAlign w:val="center"/>
            <w:hideMark/>
          </w:tcPr>
          <w:p w14:paraId="1D41D9B8" w14:textId="77777777" w:rsidR="00091BE1" w:rsidRPr="000C792B" w:rsidRDefault="00091BE1" w:rsidP="005063CA">
            <w:pPr>
              <w:pStyle w:val="TAC"/>
            </w:pPr>
          </w:p>
        </w:tc>
        <w:tc>
          <w:tcPr>
            <w:tcW w:w="1367" w:type="dxa"/>
            <w:vMerge/>
            <w:vAlign w:val="center"/>
            <w:hideMark/>
          </w:tcPr>
          <w:p w14:paraId="024A2A16" w14:textId="77777777" w:rsidR="00091BE1" w:rsidRPr="000C792B" w:rsidRDefault="00091BE1" w:rsidP="005063CA">
            <w:pPr>
              <w:pStyle w:val="TAC"/>
            </w:pPr>
          </w:p>
        </w:tc>
        <w:tc>
          <w:tcPr>
            <w:tcW w:w="2040" w:type="dxa"/>
            <w:vAlign w:val="center"/>
            <w:hideMark/>
          </w:tcPr>
          <w:p w14:paraId="723D30FB" w14:textId="77777777" w:rsidR="00091BE1" w:rsidRPr="000C792B" w:rsidRDefault="00091BE1" w:rsidP="005063CA">
            <w:pPr>
              <w:pStyle w:val="TAC"/>
            </w:pPr>
            <w:r w:rsidRPr="000C792B">
              <w:t>NR_FDD_FR1_B</w:t>
            </w:r>
          </w:p>
        </w:tc>
        <w:tc>
          <w:tcPr>
            <w:tcW w:w="1134" w:type="dxa"/>
            <w:hideMark/>
          </w:tcPr>
          <w:p w14:paraId="308D06B9" w14:textId="77777777" w:rsidR="00091BE1" w:rsidRPr="000C792B" w:rsidRDefault="00091BE1" w:rsidP="005063CA">
            <w:pPr>
              <w:pStyle w:val="TAC"/>
            </w:pPr>
            <w:r w:rsidRPr="000C792B">
              <w:t>-117.5</w:t>
            </w:r>
          </w:p>
        </w:tc>
        <w:tc>
          <w:tcPr>
            <w:tcW w:w="1275" w:type="dxa"/>
            <w:hideMark/>
          </w:tcPr>
          <w:p w14:paraId="2D47A314" w14:textId="77777777" w:rsidR="00091BE1" w:rsidRPr="000C792B" w:rsidRDefault="00091BE1" w:rsidP="005063CA">
            <w:pPr>
              <w:pStyle w:val="TAC"/>
            </w:pPr>
            <w:r w:rsidRPr="000C792B">
              <w:rPr>
                <w:lang w:eastAsia="zh-CN"/>
              </w:rPr>
              <w:t>-50</w:t>
            </w:r>
          </w:p>
        </w:tc>
      </w:tr>
      <w:tr w:rsidR="00091BE1" w:rsidRPr="000C792B" w14:paraId="7E34CA4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9F8708" w14:textId="77777777" w:rsidR="00091BE1" w:rsidRPr="000C792B" w:rsidRDefault="00091BE1" w:rsidP="005063CA">
            <w:pPr>
              <w:pStyle w:val="TAC"/>
              <w:rPr>
                <w:lang w:eastAsia="zh-CN"/>
              </w:rPr>
            </w:pPr>
          </w:p>
        </w:tc>
        <w:tc>
          <w:tcPr>
            <w:tcW w:w="1163" w:type="dxa"/>
            <w:vMerge/>
            <w:vAlign w:val="center"/>
            <w:hideMark/>
          </w:tcPr>
          <w:p w14:paraId="4D0C0FBA" w14:textId="77777777" w:rsidR="00091BE1" w:rsidRPr="000C792B" w:rsidRDefault="00091BE1" w:rsidP="005063CA">
            <w:pPr>
              <w:pStyle w:val="TAC"/>
              <w:rPr>
                <w:lang w:val="sv-SE"/>
              </w:rPr>
            </w:pPr>
          </w:p>
        </w:tc>
        <w:tc>
          <w:tcPr>
            <w:tcW w:w="992" w:type="dxa"/>
            <w:vMerge/>
            <w:vAlign w:val="center"/>
            <w:hideMark/>
          </w:tcPr>
          <w:p w14:paraId="62C439E5" w14:textId="77777777" w:rsidR="00091BE1" w:rsidRPr="000C792B" w:rsidRDefault="00091BE1" w:rsidP="005063CA">
            <w:pPr>
              <w:pStyle w:val="TAC"/>
              <w:rPr>
                <w:lang w:val="sv-SE" w:eastAsia="zh-CN"/>
              </w:rPr>
            </w:pPr>
          </w:p>
        </w:tc>
        <w:tc>
          <w:tcPr>
            <w:tcW w:w="1134" w:type="dxa"/>
            <w:vMerge/>
            <w:vAlign w:val="center"/>
            <w:hideMark/>
          </w:tcPr>
          <w:p w14:paraId="1CEDF28A" w14:textId="77777777" w:rsidR="00091BE1" w:rsidRPr="000C792B" w:rsidRDefault="00091BE1" w:rsidP="005063CA">
            <w:pPr>
              <w:pStyle w:val="TAC"/>
            </w:pPr>
          </w:p>
        </w:tc>
        <w:tc>
          <w:tcPr>
            <w:tcW w:w="1367" w:type="dxa"/>
            <w:vMerge/>
            <w:vAlign w:val="center"/>
            <w:hideMark/>
          </w:tcPr>
          <w:p w14:paraId="6F7E64A2" w14:textId="77777777" w:rsidR="00091BE1" w:rsidRPr="000C792B" w:rsidRDefault="00091BE1" w:rsidP="005063CA">
            <w:pPr>
              <w:pStyle w:val="TAC"/>
            </w:pPr>
          </w:p>
        </w:tc>
        <w:tc>
          <w:tcPr>
            <w:tcW w:w="2040" w:type="dxa"/>
            <w:vAlign w:val="center"/>
            <w:hideMark/>
          </w:tcPr>
          <w:p w14:paraId="5EE78626" w14:textId="77777777" w:rsidR="00091BE1" w:rsidRPr="000C792B" w:rsidRDefault="00091BE1" w:rsidP="005063CA">
            <w:pPr>
              <w:pStyle w:val="TAC"/>
            </w:pPr>
            <w:r w:rsidRPr="000C792B">
              <w:t>NR_TDD_FR1_C</w:t>
            </w:r>
          </w:p>
        </w:tc>
        <w:tc>
          <w:tcPr>
            <w:tcW w:w="1134" w:type="dxa"/>
            <w:vAlign w:val="center"/>
            <w:hideMark/>
          </w:tcPr>
          <w:p w14:paraId="73123DD6" w14:textId="77777777" w:rsidR="00091BE1" w:rsidRPr="000C792B" w:rsidRDefault="00091BE1" w:rsidP="005063CA">
            <w:pPr>
              <w:pStyle w:val="TAC"/>
            </w:pPr>
            <w:r w:rsidRPr="000C792B">
              <w:t>-117</w:t>
            </w:r>
          </w:p>
        </w:tc>
        <w:tc>
          <w:tcPr>
            <w:tcW w:w="1275" w:type="dxa"/>
            <w:hideMark/>
          </w:tcPr>
          <w:p w14:paraId="1DDB3960" w14:textId="77777777" w:rsidR="00091BE1" w:rsidRPr="000C792B" w:rsidRDefault="00091BE1" w:rsidP="005063CA">
            <w:pPr>
              <w:pStyle w:val="TAC"/>
            </w:pPr>
            <w:r w:rsidRPr="000C792B">
              <w:rPr>
                <w:lang w:eastAsia="zh-CN"/>
              </w:rPr>
              <w:t>-50</w:t>
            </w:r>
          </w:p>
        </w:tc>
      </w:tr>
      <w:tr w:rsidR="00091BE1" w:rsidRPr="000C792B" w14:paraId="7AFBE10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41CF2D" w14:textId="77777777" w:rsidR="00091BE1" w:rsidRPr="000C792B" w:rsidRDefault="00091BE1" w:rsidP="005063CA">
            <w:pPr>
              <w:pStyle w:val="TAC"/>
              <w:rPr>
                <w:lang w:eastAsia="zh-CN"/>
              </w:rPr>
            </w:pPr>
          </w:p>
        </w:tc>
        <w:tc>
          <w:tcPr>
            <w:tcW w:w="1163" w:type="dxa"/>
            <w:vMerge/>
            <w:vAlign w:val="center"/>
            <w:hideMark/>
          </w:tcPr>
          <w:p w14:paraId="59B5DE11" w14:textId="77777777" w:rsidR="00091BE1" w:rsidRPr="000C792B" w:rsidRDefault="00091BE1" w:rsidP="005063CA">
            <w:pPr>
              <w:pStyle w:val="TAC"/>
              <w:rPr>
                <w:lang w:val="sv-SE"/>
              </w:rPr>
            </w:pPr>
          </w:p>
        </w:tc>
        <w:tc>
          <w:tcPr>
            <w:tcW w:w="992" w:type="dxa"/>
            <w:vMerge/>
            <w:vAlign w:val="center"/>
            <w:hideMark/>
          </w:tcPr>
          <w:p w14:paraId="31152185" w14:textId="77777777" w:rsidR="00091BE1" w:rsidRPr="000C792B" w:rsidRDefault="00091BE1" w:rsidP="005063CA">
            <w:pPr>
              <w:pStyle w:val="TAC"/>
              <w:rPr>
                <w:lang w:val="sv-SE" w:eastAsia="zh-CN"/>
              </w:rPr>
            </w:pPr>
          </w:p>
        </w:tc>
        <w:tc>
          <w:tcPr>
            <w:tcW w:w="1134" w:type="dxa"/>
            <w:vMerge/>
            <w:vAlign w:val="center"/>
            <w:hideMark/>
          </w:tcPr>
          <w:p w14:paraId="12B3C203" w14:textId="77777777" w:rsidR="00091BE1" w:rsidRPr="000C792B" w:rsidRDefault="00091BE1" w:rsidP="005063CA">
            <w:pPr>
              <w:pStyle w:val="TAC"/>
            </w:pPr>
          </w:p>
        </w:tc>
        <w:tc>
          <w:tcPr>
            <w:tcW w:w="1367" w:type="dxa"/>
            <w:vMerge/>
            <w:vAlign w:val="center"/>
            <w:hideMark/>
          </w:tcPr>
          <w:p w14:paraId="1526A6A3" w14:textId="77777777" w:rsidR="00091BE1" w:rsidRPr="000C792B" w:rsidRDefault="00091BE1" w:rsidP="005063CA">
            <w:pPr>
              <w:pStyle w:val="TAC"/>
            </w:pPr>
          </w:p>
        </w:tc>
        <w:tc>
          <w:tcPr>
            <w:tcW w:w="2040" w:type="dxa"/>
            <w:vAlign w:val="center"/>
            <w:hideMark/>
          </w:tcPr>
          <w:p w14:paraId="06D381E0"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7B2A2CDD" w14:textId="77777777" w:rsidR="00091BE1" w:rsidRPr="000C792B" w:rsidRDefault="00091BE1" w:rsidP="005063CA">
            <w:pPr>
              <w:pStyle w:val="TAC"/>
            </w:pPr>
            <w:r w:rsidRPr="000C792B">
              <w:t>-116.5</w:t>
            </w:r>
          </w:p>
        </w:tc>
        <w:tc>
          <w:tcPr>
            <w:tcW w:w="1275" w:type="dxa"/>
            <w:hideMark/>
          </w:tcPr>
          <w:p w14:paraId="1C0806DC" w14:textId="77777777" w:rsidR="00091BE1" w:rsidRPr="000C792B" w:rsidRDefault="00091BE1" w:rsidP="005063CA">
            <w:pPr>
              <w:pStyle w:val="TAC"/>
            </w:pPr>
            <w:r w:rsidRPr="000C792B">
              <w:rPr>
                <w:lang w:eastAsia="zh-CN"/>
              </w:rPr>
              <w:t>-50</w:t>
            </w:r>
          </w:p>
        </w:tc>
      </w:tr>
      <w:tr w:rsidR="00091BE1" w:rsidRPr="000C792B" w14:paraId="27A183F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52289" w14:textId="77777777" w:rsidR="00091BE1" w:rsidRPr="000C792B" w:rsidRDefault="00091BE1" w:rsidP="005063CA">
            <w:pPr>
              <w:pStyle w:val="TAC"/>
              <w:rPr>
                <w:lang w:eastAsia="zh-CN"/>
              </w:rPr>
            </w:pPr>
          </w:p>
        </w:tc>
        <w:tc>
          <w:tcPr>
            <w:tcW w:w="1163" w:type="dxa"/>
            <w:vMerge/>
            <w:vAlign w:val="center"/>
            <w:hideMark/>
          </w:tcPr>
          <w:p w14:paraId="763ABCCE" w14:textId="77777777" w:rsidR="00091BE1" w:rsidRPr="000C792B" w:rsidRDefault="00091BE1" w:rsidP="005063CA">
            <w:pPr>
              <w:pStyle w:val="TAC"/>
              <w:rPr>
                <w:lang w:val="sv-SE"/>
              </w:rPr>
            </w:pPr>
          </w:p>
        </w:tc>
        <w:tc>
          <w:tcPr>
            <w:tcW w:w="992" w:type="dxa"/>
            <w:vMerge/>
            <w:vAlign w:val="center"/>
            <w:hideMark/>
          </w:tcPr>
          <w:p w14:paraId="466A1F46" w14:textId="77777777" w:rsidR="00091BE1" w:rsidRPr="000C792B" w:rsidRDefault="00091BE1" w:rsidP="005063CA">
            <w:pPr>
              <w:pStyle w:val="TAC"/>
              <w:rPr>
                <w:lang w:val="sv-SE" w:eastAsia="zh-CN"/>
              </w:rPr>
            </w:pPr>
          </w:p>
        </w:tc>
        <w:tc>
          <w:tcPr>
            <w:tcW w:w="1134" w:type="dxa"/>
            <w:vMerge/>
            <w:vAlign w:val="center"/>
            <w:hideMark/>
          </w:tcPr>
          <w:p w14:paraId="703EA49B" w14:textId="77777777" w:rsidR="00091BE1" w:rsidRPr="000C792B" w:rsidRDefault="00091BE1" w:rsidP="005063CA">
            <w:pPr>
              <w:pStyle w:val="TAC"/>
            </w:pPr>
          </w:p>
        </w:tc>
        <w:tc>
          <w:tcPr>
            <w:tcW w:w="1367" w:type="dxa"/>
            <w:vMerge/>
            <w:vAlign w:val="center"/>
            <w:hideMark/>
          </w:tcPr>
          <w:p w14:paraId="2E3DC8E5" w14:textId="77777777" w:rsidR="00091BE1" w:rsidRPr="000C792B" w:rsidRDefault="00091BE1" w:rsidP="005063CA">
            <w:pPr>
              <w:pStyle w:val="TAC"/>
            </w:pPr>
          </w:p>
        </w:tc>
        <w:tc>
          <w:tcPr>
            <w:tcW w:w="2040" w:type="dxa"/>
            <w:vAlign w:val="center"/>
            <w:hideMark/>
          </w:tcPr>
          <w:p w14:paraId="1350B2F7"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19EE62EF" w14:textId="77777777" w:rsidR="00091BE1" w:rsidRPr="000C792B" w:rsidRDefault="00091BE1" w:rsidP="005063CA">
            <w:pPr>
              <w:pStyle w:val="TAC"/>
            </w:pPr>
            <w:r w:rsidRPr="000C792B">
              <w:t>-116</w:t>
            </w:r>
          </w:p>
        </w:tc>
        <w:tc>
          <w:tcPr>
            <w:tcW w:w="1275" w:type="dxa"/>
            <w:hideMark/>
          </w:tcPr>
          <w:p w14:paraId="69561CF3" w14:textId="77777777" w:rsidR="00091BE1" w:rsidRPr="000C792B" w:rsidRDefault="00091BE1" w:rsidP="005063CA">
            <w:pPr>
              <w:pStyle w:val="TAC"/>
            </w:pPr>
            <w:r w:rsidRPr="000C792B">
              <w:rPr>
                <w:lang w:eastAsia="zh-CN"/>
              </w:rPr>
              <w:t>-50</w:t>
            </w:r>
          </w:p>
        </w:tc>
      </w:tr>
      <w:tr w:rsidR="00091BE1" w:rsidRPr="000C792B" w14:paraId="16D48D5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0BE4C" w14:textId="77777777" w:rsidR="00091BE1" w:rsidRPr="000C792B" w:rsidRDefault="00091BE1" w:rsidP="005063CA">
            <w:pPr>
              <w:pStyle w:val="TAC"/>
              <w:rPr>
                <w:lang w:eastAsia="zh-CN"/>
              </w:rPr>
            </w:pPr>
          </w:p>
        </w:tc>
        <w:tc>
          <w:tcPr>
            <w:tcW w:w="1163" w:type="dxa"/>
            <w:vMerge/>
            <w:vAlign w:val="center"/>
            <w:hideMark/>
          </w:tcPr>
          <w:p w14:paraId="06A15775" w14:textId="77777777" w:rsidR="00091BE1" w:rsidRPr="000C792B" w:rsidRDefault="00091BE1" w:rsidP="005063CA">
            <w:pPr>
              <w:pStyle w:val="TAC"/>
              <w:rPr>
                <w:lang w:val="sv-SE"/>
              </w:rPr>
            </w:pPr>
          </w:p>
        </w:tc>
        <w:tc>
          <w:tcPr>
            <w:tcW w:w="992" w:type="dxa"/>
            <w:vMerge/>
            <w:vAlign w:val="center"/>
            <w:hideMark/>
          </w:tcPr>
          <w:p w14:paraId="76A4E1EB" w14:textId="77777777" w:rsidR="00091BE1" w:rsidRPr="000C792B" w:rsidRDefault="00091BE1" w:rsidP="005063CA">
            <w:pPr>
              <w:pStyle w:val="TAC"/>
              <w:rPr>
                <w:lang w:val="sv-SE" w:eastAsia="zh-CN"/>
              </w:rPr>
            </w:pPr>
          </w:p>
        </w:tc>
        <w:tc>
          <w:tcPr>
            <w:tcW w:w="1134" w:type="dxa"/>
            <w:vMerge/>
            <w:vAlign w:val="center"/>
            <w:hideMark/>
          </w:tcPr>
          <w:p w14:paraId="2E7BD9FA" w14:textId="77777777" w:rsidR="00091BE1" w:rsidRPr="000C792B" w:rsidRDefault="00091BE1" w:rsidP="005063CA">
            <w:pPr>
              <w:pStyle w:val="TAC"/>
            </w:pPr>
          </w:p>
        </w:tc>
        <w:tc>
          <w:tcPr>
            <w:tcW w:w="1367" w:type="dxa"/>
            <w:vMerge/>
            <w:vAlign w:val="center"/>
            <w:hideMark/>
          </w:tcPr>
          <w:p w14:paraId="60660AFC" w14:textId="77777777" w:rsidR="00091BE1" w:rsidRPr="000C792B" w:rsidRDefault="00091BE1" w:rsidP="005063CA">
            <w:pPr>
              <w:pStyle w:val="TAC"/>
            </w:pPr>
          </w:p>
        </w:tc>
        <w:tc>
          <w:tcPr>
            <w:tcW w:w="2040" w:type="dxa"/>
            <w:vAlign w:val="center"/>
            <w:hideMark/>
          </w:tcPr>
          <w:p w14:paraId="45C0441B" w14:textId="77777777" w:rsidR="00091BE1" w:rsidRPr="000C792B" w:rsidRDefault="00091BE1" w:rsidP="005063CA">
            <w:pPr>
              <w:pStyle w:val="TAC"/>
            </w:pPr>
            <w:r w:rsidRPr="000C792B">
              <w:rPr>
                <w:lang w:eastAsia="zh-CN"/>
              </w:rPr>
              <w:t>NR_FDD_FR1_F</w:t>
            </w:r>
          </w:p>
        </w:tc>
        <w:tc>
          <w:tcPr>
            <w:tcW w:w="1134" w:type="dxa"/>
            <w:vAlign w:val="center"/>
            <w:hideMark/>
          </w:tcPr>
          <w:p w14:paraId="7C01A27C" w14:textId="77777777" w:rsidR="00091BE1" w:rsidRPr="000C792B" w:rsidRDefault="00091BE1" w:rsidP="005063CA">
            <w:pPr>
              <w:pStyle w:val="TAC"/>
            </w:pPr>
            <w:r w:rsidRPr="000C792B">
              <w:t>-115.5</w:t>
            </w:r>
          </w:p>
        </w:tc>
        <w:tc>
          <w:tcPr>
            <w:tcW w:w="1275" w:type="dxa"/>
            <w:hideMark/>
          </w:tcPr>
          <w:p w14:paraId="65C377B7" w14:textId="77777777" w:rsidR="00091BE1" w:rsidRPr="000C792B" w:rsidRDefault="00091BE1" w:rsidP="005063CA">
            <w:pPr>
              <w:pStyle w:val="TAC"/>
            </w:pPr>
            <w:r w:rsidRPr="000C792B">
              <w:rPr>
                <w:lang w:eastAsia="zh-CN"/>
              </w:rPr>
              <w:t>-50</w:t>
            </w:r>
          </w:p>
        </w:tc>
      </w:tr>
      <w:tr w:rsidR="00091BE1" w:rsidRPr="000C792B" w14:paraId="24B7700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E3C4" w14:textId="77777777" w:rsidR="00091BE1" w:rsidRPr="000C792B" w:rsidRDefault="00091BE1" w:rsidP="005063CA">
            <w:pPr>
              <w:pStyle w:val="TAC"/>
              <w:rPr>
                <w:lang w:eastAsia="zh-CN"/>
              </w:rPr>
            </w:pPr>
          </w:p>
        </w:tc>
        <w:tc>
          <w:tcPr>
            <w:tcW w:w="1163" w:type="dxa"/>
            <w:vMerge/>
            <w:vAlign w:val="center"/>
            <w:hideMark/>
          </w:tcPr>
          <w:p w14:paraId="2857CEC4" w14:textId="77777777" w:rsidR="00091BE1" w:rsidRPr="000C792B" w:rsidRDefault="00091BE1" w:rsidP="005063CA">
            <w:pPr>
              <w:pStyle w:val="TAC"/>
              <w:rPr>
                <w:lang w:val="sv-SE"/>
              </w:rPr>
            </w:pPr>
          </w:p>
        </w:tc>
        <w:tc>
          <w:tcPr>
            <w:tcW w:w="992" w:type="dxa"/>
            <w:vMerge/>
            <w:vAlign w:val="center"/>
            <w:hideMark/>
          </w:tcPr>
          <w:p w14:paraId="4BA3F2B8" w14:textId="77777777" w:rsidR="00091BE1" w:rsidRPr="000C792B" w:rsidRDefault="00091BE1" w:rsidP="005063CA">
            <w:pPr>
              <w:pStyle w:val="TAC"/>
              <w:rPr>
                <w:lang w:val="sv-SE" w:eastAsia="zh-CN"/>
              </w:rPr>
            </w:pPr>
          </w:p>
        </w:tc>
        <w:tc>
          <w:tcPr>
            <w:tcW w:w="1134" w:type="dxa"/>
            <w:vMerge/>
            <w:vAlign w:val="center"/>
            <w:hideMark/>
          </w:tcPr>
          <w:p w14:paraId="6BA35B8D" w14:textId="77777777" w:rsidR="00091BE1" w:rsidRPr="000C792B" w:rsidRDefault="00091BE1" w:rsidP="005063CA">
            <w:pPr>
              <w:pStyle w:val="TAC"/>
            </w:pPr>
          </w:p>
        </w:tc>
        <w:tc>
          <w:tcPr>
            <w:tcW w:w="1367" w:type="dxa"/>
            <w:vMerge/>
            <w:vAlign w:val="center"/>
            <w:hideMark/>
          </w:tcPr>
          <w:p w14:paraId="74FC20D6" w14:textId="77777777" w:rsidR="00091BE1" w:rsidRPr="000C792B" w:rsidRDefault="00091BE1" w:rsidP="005063CA">
            <w:pPr>
              <w:pStyle w:val="TAC"/>
            </w:pPr>
          </w:p>
        </w:tc>
        <w:tc>
          <w:tcPr>
            <w:tcW w:w="2040" w:type="dxa"/>
            <w:vAlign w:val="center"/>
            <w:hideMark/>
          </w:tcPr>
          <w:p w14:paraId="0784B23F"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B6E226" w14:textId="77777777" w:rsidR="00091BE1" w:rsidRPr="000C792B" w:rsidRDefault="00091BE1" w:rsidP="005063CA">
            <w:pPr>
              <w:pStyle w:val="TAC"/>
            </w:pPr>
            <w:r w:rsidRPr="000C792B">
              <w:t>-115</w:t>
            </w:r>
          </w:p>
        </w:tc>
        <w:tc>
          <w:tcPr>
            <w:tcW w:w="1275" w:type="dxa"/>
            <w:hideMark/>
          </w:tcPr>
          <w:p w14:paraId="6B0E7550" w14:textId="77777777" w:rsidR="00091BE1" w:rsidRPr="000C792B" w:rsidRDefault="00091BE1" w:rsidP="005063CA">
            <w:pPr>
              <w:pStyle w:val="TAC"/>
            </w:pPr>
            <w:r w:rsidRPr="000C792B">
              <w:rPr>
                <w:lang w:eastAsia="zh-CN"/>
              </w:rPr>
              <w:t>-50</w:t>
            </w:r>
          </w:p>
        </w:tc>
      </w:tr>
      <w:tr w:rsidR="00091BE1" w:rsidRPr="000C792B" w14:paraId="4DD67F5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51A106" w14:textId="77777777" w:rsidR="00091BE1" w:rsidRPr="000C792B" w:rsidRDefault="00091BE1" w:rsidP="005063CA">
            <w:pPr>
              <w:pStyle w:val="TAC"/>
              <w:rPr>
                <w:lang w:eastAsia="zh-CN"/>
              </w:rPr>
            </w:pPr>
          </w:p>
        </w:tc>
        <w:tc>
          <w:tcPr>
            <w:tcW w:w="1163" w:type="dxa"/>
            <w:vMerge/>
            <w:vAlign w:val="center"/>
            <w:hideMark/>
          </w:tcPr>
          <w:p w14:paraId="529B2CE9" w14:textId="77777777" w:rsidR="00091BE1" w:rsidRPr="000C792B" w:rsidRDefault="00091BE1" w:rsidP="005063CA">
            <w:pPr>
              <w:pStyle w:val="TAC"/>
              <w:rPr>
                <w:lang w:val="sv-SE"/>
              </w:rPr>
            </w:pPr>
          </w:p>
        </w:tc>
        <w:tc>
          <w:tcPr>
            <w:tcW w:w="992" w:type="dxa"/>
            <w:vMerge/>
            <w:vAlign w:val="center"/>
            <w:hideMark/>
          </w:tcPr>
          <w:p w14:paraId="2616B64C" w14:textId="77777777" w:rsidR="00091BE1" w:rsidRPr="000C792B" w:rsidRDefault="00091BE1" w:rsidP="005063CA">
            <w:pPr>
              <w:pStyle w:val="TAC"/>
              <w:rPr>
                <w:lang w:val="sv-SE" w:eastAsia="zh-CN"/>
              </w:rPr>
            </w:pPr>
          </w:p>
        </w:tc>
        <w:tc>
          <w:tcPr>
            <w:tcW w:w="1134" w:type="dxa"/>
            <w:vMerge/>
            <w:vAlign w:val="center"/>
            <w:hideMark/>
          </w:tcPr>
          <w:p w14:paraId="505C384E" w14:textId="77777777" w:rsidR="00091BE1" w:rsidRPr="000C792B" w:rsidRDefault="00091BE1" w:rsidP="005063CA">
            <w:pPr>
              <w:pStyle w:val="TAC"/>
            </w:pPr>
          </w:p>
        </w:tc>
        <w:tc>
          <w:tcPr>
            <w:tcW w:w="1367" w:type="dxa"/>
            <w:vMerge/>
            <w:vAlign w:val="center"/>
            <w:hideMark/>
          </w:tcPr>
          <w:p w14:paraId="7CE8F91A" w14:textId="77777777" w:rsidR="00091BE1" w:rsidRPr="000C792B" w:rsidRDefault="00091BE1" w:rsidP="005063CA">
            <w:pPr>
              <w:pStyle w:val="TAC"/>
            </w:pPr>
          </w:p>
        </w:tc>
        <w:tc>
          <w:tcPr>
            <w:tcW w:w="2040" w:type="dxa"/>
            <w:vAlign w:val="center"/>
            <w:hideMark/>
          </w:tcPr>
          <w:p w14:paraId="10A94273"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4866EDC0" w14:textId="77777777" w:rsidR="00091BE1" w:rsidRPr="000C792B" w:rsidRDefault="00091BE1" w:rsidP="005063CA">
            <w:pPr>
              <w:pStyle w:val="TAC"/>
            </w:pPr>
            <w:r w:rsidRPr="000C792B">
              <w:t>-114.5</w:t>
            </w:r>
          </w:p>
        </w:tc>
        <w:tc>
          <w:tcPr>
            <w:tcW w:w="1275" w:type="dxa"/>
            <w:hideMark/>
          </w:tcPr>
          <w:p w14:paraId="2FBBAC87" w14:textId="77777777" w:rsidR="00091BE1" w:rsidRPr="000C792B" w:rsidRDefault="00091BE1" w:rsidP="005063CA">
            <w:pPr>
              <w:pStyle w:val="TAC"/>
            </w:pPr>
            <w:r w:rsidRPr="000C792B">
              <w:rPr>
                <w:lang w:eastAsia="zh-CN"/>
              </w:rPr>
              <w:t>-50</w:t>
            </w:r>
          </w:p>
        </w:tc>
      </w:tr>
      <w:tr w:rsidR="00091BE1" w:rsidRPr="000C792B" w14:paraId="0ADA1306"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8E05E09"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12845DE8" w14:textId="77777777" w:rsidR="00091BE1" w:rsidRPr="000C792B" w:rsidRDefault="00091BE1" w:rsidP="005063CA">
            <w:pPr>
              <w:pStyle w:val="TAC"/>
              <w:rPr>
                <w:lang w:val="sv-SE"/>
              </w:rPr>
            </w:pPr>
          </w:p>
        </w:tc>
        <w:tc>
          <w:tcPr>
            <w:tcW w:w="992" w:type="dxa"/>
            <w:vMerge/>
            <w:vAlign w:val="center"/>
          </w:tcPr>
          <w:p w14:paraId="7B135090" w14:textId="77777777" w:rsidR="00091BE1" w:rsidRPr="000C792B" w:rsidRDefault="00091BE1" w:rsidP="005063CA">
            <w:pPr>
              <w:pStyle w:val="TAC"/>
              <w:rPr>
                <w:lang w:val="sv-SE" w:eastAsia="zh-CN"/>
              </w:rPr>
            </w:pPr>
          </w:p>
        </w:tc>
        <w:tc>
          <w:tcPr>
            <w:tcW w:w="1134" w:type="dxa"/>
            <w:vAlign w:val="center"/>
          </w:tcPr>
          <w:p w14:paraId="2F06A8DD" w14:textId="77777777" w:rsidR="00091BE1" w:rsidRPr="000C792B" w:rsidRDefault="00091BE1" w:rsidP="005063CA">
            <w:pPr>
              <w:pStyle w:val="TAC"/>
            </w:pPr>
            <w:r w:rsidRPr="000C792B">
              <w:t>≥ 48</w:t>
            </w:r>
          </w:p>
        </w:tc>
        <w:tc>
          <w:tcPr>
            <w:tcW w:w="1367" w:type="dxa"/>
            <w:vAlign w:val="center"/>
          </w:tcPr>
          <w:p w14:paraId="2D88E633" w14:textId="77777777" w:rsidR="00091BE1" w:rsidRPr="000C792B" w:rsidRDefault="00091BE1" w:rsidP="005063CA">
            <w:pPr>
              <w:pStyle w:val="TAC"/>
            </w:pPr>
            <w:r w:rsidRPr="000C792B">
              <w:t>≥ 1</w:t>
            </w:r>
          </w:p>
        </w:tc>
        <w:tc>
          <w:tcPr>
            <w:tcW w:w="2040" w:type="dxa"/>
            <w:vAlign w:val="center"/>
          </w:tcPr>
          <w:p w14:paraId="77F40A0A" w14:textId="77777777" w:rsidR="00091BE1" w:rsidRPr="000C792B" w:rsidRDefault="00091BE1" w:rsidP="005063CA">
            <w:pPr>
              <w:pStyle w:val="TAC"/>
              <w:rPr>
                <w:lang w:eastAsia="zh-CN"/>
              </w:rPr>
            </w:pPr>
            <w:r w:rsidRPr="000C792B">
              <w:t>Note 6</w:t>
            </w:r>
          </w:p>
        </w:tc>
        <w:tc>
          <w:tcPr>
            <w:tcW w:w="1134" w:type="dxa"/>
            <w:vAlign w:val="center"/>
          </w:tcPr>
          <w:p w14:paraId="683227D4" w14:textId="77777777" w:rsidR="00091BE1" w:rsidRPr="000C792B" w:rsidRDefault="00091BE1" w:rsidP="005063CA">
            <w:pPr>
              <w:pStyle w:val="TAC"/>
            </w:pPr>
            <w:r w:rsidRPr="000C792B">
              <w:t>Note 6</w:t>
            </w:r>
          </w:p>
        </w:tc>
        <w:tc>
          <w:tcPr>
            <w:tcW w:w="1275" w:type="dxa"/>
            <w:vAlign w:val="center"/>
          </w:tcPr>
          <w:p w14:paraId="672ED624" w14:textId="77777777" w:rsidR="00091BE1" w:rsidRPr="000C792B" w:rsidRDefault="00091BE1" w:rsidP="005063CA">
            <w:pPr>
              <w:pStyle w:val="TAC"/>
              <w:rPr>
                <w:lang w:eastAsia="zh-CN"/>
              </w:rPr>
            </w:pPr>
            <w:r w:rsidRPr="000C792B">
              <w:t>Note 6</w:t>
            </w:r>
          </w:p>
        </w:tc>
      </w:tr>
      <w:tr w:rsidR="00091BE1" w:rsidRPr="000C792B" w14:paraId="0DEEB5C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B188EE4"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282EA622" w14:textId="77777777" w:rsidR="00091BE1" w:rsidRPr="000C792B" w:rsidRDefault="00091BE1" w:rsidP="005063CA">
            <w:pPr>
              <w:pStyle w:val="TAC"/>
              <w:rPr>
                <w:lang w:val="sv-SE"/>
              </w:rPr>
            </w:pPr>
          </w:p>
        </w:tc>
        <w:tc>
          <w:tcPr>
            <w:tcW w:w="992" w:type="dxa"/>
            <w:vMerge/>
            <w:vAlign w:val="center"/>
          </w:tcPr>
          <w:p w14:paraId="20A83002" w14:textId="77777777" w:rsidR="00091BE1" w:rsidRPr="000C792B" w:rsidRDefault="00091BE1" w:rsidP="005063CA">
            <w:pPr>
              <w:pStyle w:val="TAC"/>
              <w:rPr>
                <w:lang w:val="sv-SE" w:eastAsia="zh-CN"/>
              </w:rPr>
            </w:pPr>
          </w:p>
        </w:tc>
        <w:tc>
          <w:tcPr>
            <w:tcW w:w="1134" w:type="dxa"/>
            <w:vAlign w:val="center"/>
          </w:tcPr>
          <w:p w14:paraId="6F468568" w14:textId="77777777" w:rsidR="00091BE1" w:rsidRPr="000C792B" w:rsidRDefault="00091BE1" w:rsidP="005063CA">
            <w:pPr>
              <w:pStyle w:val="TAC"/>
            </w:pPr>
            <w:r w:rsidRPr="000C792B">
              <w:t>≥ 132</w:t>
            </w:r>
          </w:p>
        </w:tc>
        <w:tc>
          <w:tcPr>
            <w:tcW w:w="1367" w:type="dxa"/>
            <w:vAlign w:val="center"/>
          </w:tcPr>
          <w:p w14:paraId="7F78C7F6" w14:textId="77777777" w:rsidR="00091BE1" w:rsidRPr="000C792B" w:rsidRDefault="00091BE1" w:rsidP="005063CA">
            <w:pPr>
              <w:pStyle w:val="TAC"/>
            </w:pPr>
            <w:r w:rsidRPr="000C792B">
              <w:t>≥ 1</w:t>
            </w:r>
          </w:p>
        </w:tc>
        <w:tc>
          <w:tcPr>
            <w:tcW w:w="2040" w:type="dxa"/>
            <w:vAlign w:val="center"/>
          </w:tcPr>
          <w:p w14:paraId="579C18D5" w14:textId="77777777" w:rsidR="00091BE1" w:rsidRPr="000C792B" w:rsidRDefault="00091BE1" w:rsidP="005063CA">
            <w:pPr>
              <w:pStyle w:val="TAC"/>
            </w:pPr>
            <w:r w:rsidRPr="000C792B">
              <w:t>Note 6</w:t>
            </w:r>
          </w:p>
        </w:tc>
        <w:tc>
          <w:tcPr>
            <w:tcW w:w="1134" w:type="dxa"/>
            <w:vAlign w:val="center"/>
          </w:tcPr>
          <w:p w14:paraId="1A7195F2" w14:textId="77777777" w:rsidR="00091BE1" w:rsidRPr="000C792B" w:rsidRDefault="00091BE1" w:rsidP="005063CA">
            <w:pPr>
              <w:pStyle w:val="TAC"/>
            </w:pPr>
            <w:r w:rsidRPr="000C792B">
              <w:t>Note 6</w:t>
            </w:r>
          </w:p>
        </w:tc>
        <w:tc>
          <w:tcPr>
            <w:tcW w:w="1275" w:type="dxa"/>
            <w:vAlign w:val="center"/>
          </w:tcPr>
          <w:p w14:paraId="12923457" w14:textId="77777777" w:rsidR="00091BE1" w:rsidRPr="000C792B" w:rsidRDefault="00091BE1" w:rsidP="005063CA">
            <w:pPr>
              <w:pStyle w:val="TAC"/>
            </w:pPr>
            <w:r w:rsidRPr="000C792B">
              <w:t>Note 6</w:t>
            </w:r>
          </w:p>
        </w:tc>
      </w:tr>
      <w:tr w:rsidR="00091BE1" w:rsidRPr="000C792B" w14:paraId="3A9C6FD8"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9BFD09C" w14:textId="77777777" w:rsidR="00091BE1" w:rsidRDefault="00091BE1" w:rsidP="005063CA">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6EB2B12F" w14:textId="77777777" w:rsidR="00091BE1" w:rsidRPr="000C792B" w:rsidRDefault="00091BE1" w:rsidP="005063CA">
            <w:pPr>
              <w:pStyle w:val="TAC"/>
              <w:rPr>
                <w:lang w:eastAsia="zh-CN"/>
              </w:rPr>
            </w:pPr>
          </w:p>
        </w:tc>
        <w:tc>
          <w:tcPr>
            <w:tcW w:w="1163" w:type="dxa"/>
            <w:vMerge/>
            <w:vAlign w:val="center"/>
          </w:tcPr>
          <w:p w14:paraId="584440F9" w14:textId="77777777" w:rsidR="00091BE1" w:rsidRPr="000C792B" w:rsidRDefault="00091BE1" w:rsidP="005063CA">
            <w:pPr>
              <w:pStyle w:val="TAC"/>
              <w:rPr>
                <w:lang w:val="sv-SE"/>
              </w:rPr>
            </w:pPr>
          </w:p>
        </w:tc>
        <w:tc>
          <w:tcPr>
            <w:tcW w:w="992" w:type="dxa"/>
            <w:vMerge w:val="restart"/>
            <w:vAlign w:val="center"/>
          </w:tcPr>
          <w:p w14:paraId="4D7D75A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6118A39F" w14:textId="77777777" w:rsidR="00091BE1" w:rsidRPr="000C792B" w:rsidRDefault="00091BE1" w:rsidP="005063CA">
            <w:pPr>
              <w:pStyle w:val="TAC"/>
            </w:pPr>
            <w:r w:rsidRPr="000C792B">
              <w:t>≥ 24</w:t>
            </w:r>
          </w:p>
        </w:tc>
        <w:tc>
          <w:tcPr>
            <w:tcW w:w="1367" w:type="dxa"/>
            <w:vMerge w:val="restart"/>
            <w:vAlign w:val="center"/>
          </w:tcPr>
          <w:p w14:paraId="0949FDEE" w14:textId="77777777" w:rsidR="00091BE1" w:rsidRPr="000C792B" w:rsidRDefault="00091BE1" w:rsidP="005063CA">
            <w:pPr>
              <w:pStyle w:val="TAC"/>
            </w:pPr>
            <w:r w:rsidRPr="000C792B">
              <w:t>≥ 4</w:t>
            </w:r>
          </w:p>
        </w:tc>
        <w:tc>
          <w:tcPr>
            <w:tcW w:w="2040" w:type="dxa"/>
            <w:vAlign w:val="center"/>
          </w:tcPr>
          <w:p w14:paraId="769F4DE7" w14:textId="77777777" w:rsidR="00091BE1" w:rsidRPr="000C792B" w:rsidRDefault="00091BE1" w:rsidP="005063CA">
            <w:pPr>
              <w:pStyle w:val="TAC"/>
              <w:rPr>
                <w:szCs w:val="18"/>
              </w:rPr>
            </w:pPr>
            <w:r w:rsidRPr="000C792B">
              <w:rPr>
                <w:szCs w:val="18"/>
              </w:rPr>
              <w:t>NR_FDD_FR1_A, NR_TDD_FR1_A,</w:t>
            </w:r>
          </w:p>
          <w:p w14:paraId="587C8AD5" w14:textId="77777777" w:rsidR="00091BE1" w:rsidRPr="000C792B" w:rsidRDefault="00091BE1" w:rsidP="005063CA">
            <w:pPr>
              <w:pStyle w:val="TAC"/>
            </w:pPr>
            <w:r w:rsidRPr="000C792B">
              <w:rPr>
                <w:szCs w:val="18"/>
              </w:rPr>
              <w:t>NR_SDL_FR1_A</w:t>
            </w:r>
          </w:p>
        </w:tc>
        <w:tc>
          <w:tcPr>
            <w:tcW w:w="1134" w:type="dxa"/>
            <w:vAlign w:val="center"/>
          </w:tcPr>
          <w:p w14:paraId="3CE6E738" w14:textId="77777777" w:rsidR="00091BE1" w:rsidRPr="000C792B" w:rsidRDefault="00091BE1" w:rsidP="005063CA">
            <w:pPr>
              <w:pStyle w:val="TAC"/>
            </w:pPr>
            <w:r w:rsidRPr="000C792B">
              <w:t>-115</w:t>
            </w:r>
          </w:p>
        </w:tc>
        <w:tc>
          <w:tcPr>
            <w:tcW w:w="1275" w:type="dxa"/>
            <w:vAlign w:val="center"/>
          </w:tcPr>
          <w:p w14:paraId="01412105" w14:textId="77777777" w:rsidR="00091BE1" w:rsidRPr="000C792B" w:rsidRDefault="00091BE1" w:rsidP="005063CA">
            <w:pPr>
              <w:pStyle w:val="TAC"/>
            </w:pPr>
            <w:r w:rsidRPr="000C792B">
              <w:rPr>
                <w:lang w:eastAsia="zh-CN"/>
              </w:rPr>
              <w:t>-50</w:t>
            </w:r>
          </w:p>
        </w:tc>
      </w:tr>
      <w:tr w:rsidR="00091BE1" w:rsidRPr="000C792B" w14:paraId="65C085F5"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7B7FB3" w14:textId="77777777" w:rsidR="00091BE1" w:rsidRPr="000C792B" w:rsidRDefault="00091BE1" w:rsidP="005063CA">
            <w:pPr>
              <w:pStyle w:val="TAC"/>
              <w:rPr>
                <w:lang w:eastAsia="zh-CN"/>
              </w:rPr>
            </w:pPr>
          </w:p>
        </w:tc>
        <w:tc>
          <w:tcPr>
            <w:tcW w:w="1163" w:type="dxa"/>
            <w:vMerge/>
            <w:vAlign w:val="center"/>
          </w:tcPr>
          <w:p w14:paraId="02DEA6E2" w14:textId="77777777" w:rsidR="00091BE1" w:rsidRPr="000C792B" w:rsidRDefault="00091BE1" w:rsidP="005063CA">
            <w:pPr>
              <w:pStyle w:val="TAC"/>
              <w:rPr>
                <w:lang w:val="sv-SE"/>
              </w:rPr>
            </w:pPr>
          </w:p>
        </w:tc>
        <w:tc>
          <w:tcPr>
            <w:tcW w:w="992" w:type="dxa"/>
            <w:vMerge/>
            <w:vAlign w:val="center"/>
          </w:tcPr>
          <w:p w14:paraId="32B4F010" w14:textId="77777777" w:rsidR="00091BE1" w:rsidRPr="000C792B" w:rsidRDefault="00091BE1" w:rsidP="005063CA">
            <w:pPr>
              <w:pStyle w:val="TAC"/>
              <w:rPr>
                <w:lang w:val="sv-SE" w:eastAsia="zh-CN"/>
              </w:rPr>
            </w:pPr>
          </w:p>
        </w:tc>
        <w:tc>
          <w:tcPr>
            <w:tcW w:w="1134" w:type="dxa"/>
            <w:vMerge/>
            <w:vAlign w:val="center"/>
          </w:tcPr>
          <w:p w14:paraId="626A65FD" w14:textId="77777777" w:rsidR="00091BE1" w:rsidRPr="000C792B" w:rsidRDefault="00091BE1" w:rsidP="005063CA">
            <w:pPr>
              <w:pStyle w:val="TAC"/>
            </w:pPr>
          </w:p>
        </w:tc>
        <w:tc>
          <w:tcPr>
            <w:tcW w:w="1367" w:type="dxa"/>
            <w:vMerge/>
            <w:vAlign w:val="center"/>
          </w:tcPr>
          <w:p w14:paraId="26D77307" w14:textId="77777777" w:rsidR="00091BE1" w:rsidRPr="000C792B" w:rsidRDefault="00091BE1" w:rsidP="005063CA">
            <w:pPr>
              <w:pStyle w:val="TAC"/>
            </w:pPr>
          </w:p>
        </w:tc>
        <w:tc>
          <w:tcPr>
            <w:tcW w:w="2040" w:type="dxa"/>
            <w:vAlign w:val="center"/>
          </w:tcPr>
          <w:p w14:paraId="32649E66" w14:textId="77777777" w:rsidR="00091BE1" w:rsidRPr="000C792B" w:rsidRDefault="00091BE1" w:rsidP="005063CA">
            <w:pPr>
              <w:pStyle w:val="TAC"/>
            </w:pPr>
            <w:r w:rsidRPr="000C792B">
              <w:t>NR_FDD_FR1_B</w:t>
            </w:r>
          </w:p>
        </w:tc>
        <w:tc>
          <w:tcPr>
            <w:tcW w:w="1134" w:type="dxa"/>
          </w:tcPr>
          <w:p w14:paraId="591D7423" w14:textId="77777777" w:rsidR="00091BE1" w:rsidRPr="000C792B" w:rsidRDefault="00091BE1" w:rsidP="005063CA">
            <w:pPr>
              <w:pStyle w:val="TAC"/>
            </w:pPr>
            <w:r w:rsidRPr="000C792B">
              <w:t>-114.5</w:t>
            </w:r>
          </w:p>
        </w:tc>
        <w:tc>
          <w:tcPr>
            <w:tcW w:w="1275" w:type="dxa"/>
          </w:tcPr>
          <w:p w14:paraId="59FD4EAF" w14:textId="77777777" w:rsidR="00091BE1" w:rsidRPr="000C792B" w:rsidRDefault="00091BE1" w:rsidP="005063CA">
            <w:pPr>
              <w:pStyle w:val="TAC"/>
            </w:pPr>
            <w:r w:rsidRPr="000C792B">
              <w:rPr>
                <w:lang w:eastAsia="zh-CN"/>
              </w:rPr>
              <w:t>-50</w:t>
            </w:r>
          </w:p>
        </w:tc>
      </w:tr>
      <w:tr w:rsidR="00091BE1" w:rsidRPr="000C792B" w14:paraId="2AD60E9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5E007E9" w14:textId="77777777" w:rsidR="00091BE1" w:rsidRPr="000C792B" w:rsidRDefault="00091BE1" w:rsidP="005063CA">
            <w:pPr>
              <w:pStyle w:val="TAC"/>
              <w:rPr>
                <w:lang w:eastAsia="zh-CN"/>
              </w:rPr>
            </w:pPr>
          </w:p>
        </w:tc>
        <w:tc>
          <w:tcPr>
            <w:tcW w:w="1163" w:type="dxa"/>
            <w:vMerge/>
            <w:vAlign w:val="center"/>
          </w:tcPr>
          <w:p w14:paraId="1E9C2B72" w14:textId="77777777" w:rsidR="00091BE1" w:rsidRPr="000C792B" w:rsidRDefault="00091BE1" w:rsidP="005063CA">
            <w:pPr>
              <w:pStyle w:val="TAC"/>
              <w:rPr>
                <w:lang w:val="sv-SE"/>
              </w:rPr>
            </w:pPr>
          </w:p>
        </w:tc>
        <w:tc>
          <w:tcPr>
            <w:tcW w:w="992" w:type="dxa"/>
            <w:vMerge/>
            <w:vAlign w:val="center"/>
          </w:tcPr>
          <w:p w14:paraId="683B77EC" w14:textId="77777777" w:rsidR="00091BE1" w:rsidRPr="000C792B" w:rsidRDefault="00091BE1" w:rsidP="005063CA">
            <w:pPr>
              <w:pStyle w:val="TAC"/>
              <w:rPr>
                <w:lang w:val="sv-SE" w:eastAsia="zh-CN"/>
              </w:rPr>
            </w:pPr>
          </w:p>
        </w:tc>
        <w:tc>
          <w:tcPr>
            <w:tcW w:w="1134" w:type="dxa"/>
            <w:vMerge/>
            <w:vAlign w:val="center"/>
          </w:tcPr>
          <w:p w14:paraId="4C748BD3" w14:textId="77777777" w:rsidR="00091BE1" w:rsidRPr="000C792B" w:rsidRDefault="00091BE1" w:rsidP="005063CA">
            <w:pPr>
              <w:pStyle w:val="TAC"/>
            </w:pPr>
          </w:p>
        </w:tc>
        <w:tc>
          <w:tcPr>
            <w:tcW w:w="1367" w:type="dxa"/>
            <w:vMerge/>
            <w:vAlign w:val="center"/>
          </w:tcPr>
          <w:p w14:paraId="2E24F77E" w14:textId="77777777" w:rsidR="00091BE1" w:rsidRPr="000C792B" w:rsidRDefault="00091BE1" w:rsidP="005063CA">
            <w:pPr>
              <w:pStyle w:val="TAC"/>
            </w:pPr>
          </w:p>
        </w:tc>
        <w:tc>
          <w:tcPr>
            <w:tcW w:w="2040" w:type="dxa"/>
            <w:vAlign w:val="center"/>
          </w:tcPr>
          <w:p w14:paraId="5B376E72" w14:textId="77777777" w:rsidR="00091BE1" w:rsidRPr="000C792B" w:rsidRDefault="00091BE1" w:rsidP="005063CA">
            <w:pPr>
              <w:pStyle w:val="TAC"/>
            </w:pPr>
            <w:r w:rsidRPr="000C792B">
              <w:t>NR_TDD_FR1_C</w:t>
            </w:r>
          </w:p>
        </w:tc>
        <w:tc>
          <w:tcPr>
            <w:tcW w:w="1134" w:type="dxa"/>
            <w:vAlign w:val="center"/>
          </w:tcPr>
          <w:p w14:paraId="7894E4CD" w14:textId="77777777" w:rsidR="00091BE1" w:rsidRPr="000C792B" w:rsidRDefault="00091BE1" w:rsidP="005063CA">
            <w:pPr>
              <w:pStyle w:val="TAC"/>
            </w:pPr>
            <w:r w:rsidRPr="000C792B">
              <w:t>-114</w:t>
            </w:r>
          </w:p>
        </w:tc>
        <w:tc>
          <w:tcPr>
            <w:tcW w:w="1275" w:type="dxa"/>
          </w:tcPr>
          <w:p w14:paraId="031A8111" w14:textId="77777777" w:rsidR="00091BE1" w:rsidRPr="000C792B" w:rsidRDefault="00091BE1" w:rsidP="005063CA">
            <w:pPr>
              <w:pStyle w:val="TAC"/>
            </w:pPr>
            <w:r w:rsidRPr="000C792B">
              <w:rPr>
                <w:lang w:eastAsia="zh-CN"/>
              </w:rPr>
              <w:t>-50</w:t>
            </w:r>
          </w:p>
        </w:tc>
      </w:tr>
      <w:tr w:rsidR="00091BE1" w:rsidRPr="000C792B" w14:paraId="4F7CB03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F99CA7" w14:textId="77777777" w:rsidR="00091BE1" w:rsidRPr="000C792B" w:rsidRDefault="00091BE1" w:rsidP="005063CA">
            <w:pPr>
              <w:pStyle w:val="TAC"/>
              <w:rPr>
                <w:lang w:eastAsia="zh-CN"/>
              </w:rPr>
            </w:pPr>
          </w:p>
        </w:tc>
        <w:tc>
          <w:tcPr>
            <w:tcW w:w="1163" w:type="dxa"/>
            <w:vMerge/>
            <w:vAlign w:val="center"/>
          </w:tcPr>
          <w:p w14:paraId="32FBAA8E" w14:textId="77777777" w:rsidR="00091BE1" w:rsidRPr="000C792B" w:rsidRDefault="00091BE1" w:rsidP="005063CA">
            <w:pPr>
              <w:pStyle w:val="TAC"/>
              <w:rPr>
                <w:lang w:val="sv-SE"/>
              </w:rPr>
            </w:pPr>
          </w:p>
        </w:tc>
        <w:tc>
          <w:tcPr>
            <w:tcW w:w="992" w:type="dxa"/>
            <w:vMerge/>
            <w:vAlign w:val="center"/>
          </w:tcPr>
          <w:p w14:paraId="7BCAD509" w14:textId="77777777" w:rsidR="00091BE1" w:rsidRPr="000C792B" w:rsidRDefault="00091BE1" w:rsidP="005063CA">
            <w:pPr>
              <w:pStyle w:val="TAC"/>
              <w:rPr>
                <w:lang w:val="sv-SE" w:eastAsia="zh-CN"/>
              </w:rPr>
            </w:pPr>
          </w:p>
        </w:tc>
        <w:tc>
          <w:tcPr>
            <w:tcW w:w="1134" w:type="dxa"/>
            <w:vMerge/>
            <w:vAlign w:val="center"/>
          </w:tcPr>
          <w:p w14:paraId="2F5BB71A" w14:textId="77777777" w:rsidR="00091BE1" w:rsidRPr="000C792B" w:rsidRDefault="00091BE1" w:rsidP="005063CA">
            <w:pPr>
              <w:pStyle w:val="TAC"/>
            </w:pPr>
          </w:p>
        </w:tc>
        <w:tc>
          <w:tcPr>
            <w:tcW w:w="1367" w:type="dxa"/>
            <w:vMerge/>
            <w:vAlign w:val="center"/>
          </w:tcPr>
          <w:p w14:paraId="6C8C2B72" w14:textId="77777777" w:rsidR="00091BE1" w:rsidRPr="000C792B" w:rsidRDefault="00091BE1" w:rsidP="005063CA">
            <w:pPr>
              <w:pStyle w:val="TAC"/>
            </w:pPr>
          </w:p>
        </w:tc>
        <w:tc>
          <w:tcPr>
            <w:tcW w:w="2040" w:type="dxa"/>
            <w:vAlign w:val="center"/>
          </w:tcPr>
          <w:p w14:paraId="586BADCC"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35F74ED7" w14:textId="77777777" w:rsidR="00091BE1" w:rsidRPr="000C792B" w:rsidRDefault="00091BE1" w:rsidP="005063CA">
            <w:pPr>
              <w:pStyle w:val="TAC"/>
            </w:pPr>
            <w:r w:rsidRPr="000C792B">
              <w:t>-113.5</w:t>
            </w:r>
          </w:p>
        </w:tc>
        <w:tc>
          <w:tcPr>
            <w:tcW w:w="1275" w:type="dxa"/>
          </w:tcPr>
          <w:p w14:paraId="6B985EE0" w14:textId="77777777" w:rsidR="00091BE1" w:rsidRPr="000C792B" w:rsidRDefault="00091BE1" w:rsidP="005063CA">
            <w:pPr>
              <w:pStyle w:val="TAC"/>
            </w:pPr>
            <w:r w:rsidRPr="000C792B">
              <w:rPr>
                <w:lang w:eastAsia="zh-CN"/>
              </w:rPr>
              <w:t>-50</w:t>
            </w:r>
          </w:p>
        </w:tc>
      </w:tr>
      <w:tr w:rsidR="00091BE1" w:rsidRPr="000C792B" w14:paraId="37FEBA0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D81C72F" w14:textId="77777777" w:rsidR="00091BE1" w:rsidRPr="000C792B" w:rsidRDefault="00091BE1" w:rsidP="005063CA">
            <w:pPr>
              <w:pStyle w:val="TAC"/>
              <w:rPr>
                <w:lang w:eastAsia="zh-CN"/>
              </w:rPr>
            </w:pPr>
          </w:p>
        </w:tc>
        <w:tc>
          <w:tcPr>
            <w:tcW w:w="1163" w:type="dxa"/>
            <w:vMerge/>
            <w:vAlign w:val="center"/>
          </w:tcPr>
          <w:p w14:paraId="76C34AA9" w14:textId="77777777" w:rsidR="00091BE1" w:rsidRPr="000C792B" w:rsidRDefault="00091BE1" w:rsidP="005063CA">
            <w:pPr>
              <w:pStyle w:val="TAC"/>
              <w:rPr>
                <w:lang w:val="sv-SE"/>
              </w:rPr>
            </w:pPr>
          </w:p>
        </w:tc>
        <w:tc>
          <w:tcPr>
            <w:tcW w:w="992" w:type="dxa"/>
            <w:vMerge/>
            <w:vAlign w:val="center"/>
          </w:tcPr>
          <w:p w14:paraId="3D142783" w14:textId="77777777" w:rsidR="00091BE1" w:rsidRPr="000C792B" w:rsidRDefault="00091BE1" w:rsidP="005063CA">
            <w:pPr>
              <w:pStyle w:val="TAC"/>
              <w:rPr>
                <w:lang w:val="sv-SE" w:eastAsia="zh-CN"/>
              </w:rPr>
            </w:pPr>
          </w:p>
        </w:tc>
        <w:tc>
          <w:tcPr>
            <w:tcW w:w="1134" w:type="dxa"/>
            <w:vMerge/>
            <w:vAlign w:val="center"/>
          </w:tcPr>
          <w:p w14:paraId="493C98A4" w14:textId="77777777" w:rsidR="00091BE1" w:rsidRPr="000C792B" w:rsidRDefault="00091BE1" w:rsidP="005063CA">
            <w:pPr>
              <w:pStyle w:val="TAC"/>
            </w:pPr>
          </w:p>
        </w:tc>
        <w:tc>
          <w:tcPr>
            <w:tcW w:w="1367" w:type="dxa"/>
            <w:vMerge/>
            <w:vAlign w:val="center"/>
          </w:tcPr>
          <w:p w14:paraId="34B8B36E" w14:textId="77777777" w:rsidR="00091BE1" w:rsidRPr="000C792B" w:rsidRDefault="00091BE1" w:rsidP="005063CA">
            <w:pPr>
              <w:pStyle w:val="TAC"/>
            </w:pPr>
          </w:p>
        </w:tc>
        <w:tc>
          <w:tcPr>
            <w:tcW w:w="2040" w:type="dxa"/>
            <w:vAlign w:val="center"/>
          </w:tcPr>
          <w:p w14:paraId="2CC8535C"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1C32C671" w14:textId="77777777" w:rsidR="00091BE1" w:rsidRPr="000C792B" w:rsidRDefault="00091BE1" w:rsidP="005063CA">
            <w:pPr>
              <w:pStyle w:val="TAC"/>
            </w:pPr>
            <w:r w:rsidRPr="000C792B">
              <w:t>-113</w:t>
            </w:r>
          </w:p>
        </w:tc>
        <w:tc>
          <w:tcPr>
            <w:tcW w:w="1275" w:type="dxa"/>
          </w:tcPr>
          <w:p w14:paraId="62F3A49B" w14:textId="77777777" w:rsidR="00091BE1" w:rsidRPr="000C792B" w:rsidRDefault="00091BE1" w:rsidP="005063CA">
            <w:pPr>
              <w:pStyle w:val="TAC"/>
            </w:pPr>
            <w:r w:rsidRPr="000C792B">
              <w:rPr>
                <w:lang w:eastAsia="zh-CN"/>
              </w:rPr>
              <w:t>-50</w:t>
            </w:r>
          </w:p>
        </w:tc>
      </w:tr>
      <w:tr w:rsidR="00091BE1" w:rsidRPr="000C792B" w14:paraId="480927C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348C91" w14:textId="77777777" w:rsidR="00091BE1" w:rsidRPr="000C792B" w:rsidRDefault="00091BE1" w:rsidP="005063CA">
            <w:pPr>
              <w:pStyle w:val="TAC"/>
              <w:rPr>
                <w:lang w:eastAsia="zh-CN"/>
              </w:rPr>
            </w:pPr>
          </w:p>
        </w:tc>
        <w:tc>
          <w:tcPr>
            <w:tcW w:w="1163" w:type="dxa"/>
            <w:vMerge/>
            <w:vAlign w:val="center"/>
          </w:tcPr>
          <w:p w14:paraId="75017C93" w14:textId="77777777" w:rsidR="00091BE1" w:rsidRPr="000C792B" w:rsidRDefault="00091BE1" w:rsidP="005063CA">
            <w:pPr>
              <w:pStyle w:val="TAC"/>
              <w:rPr>
                <w:lang w:val="sv-SE"/>
              </w:rPr>
            </w:pPr>
          </w:p>
        </w:tc>
        <w:tc>
          <w:tcPr>
            <w:tcW w:w="992" w:type="dxa"/>
            <w:vMerge/>
            <w:vAlign w:val="center"/>
          </w:tcPr>
          <w:p w14:paraId="551514CD" w14:textId="77777777" w:rsidR="00091BE1" w:rsidRPr="000C792B" w:rsidRDefault="00091BE1" w:rsidP="005063CA">
            <w:pPr>
              <w:pStyle w:val="TAC"/>
              <w:rPr>
                <w:lang w:val="sv-SE" w:eastAsia="zh-CN"/>
              </w:rPr>
            </w:pPr>
          </w:p>
        </w:tc>
        <w:tc>
          <w:tcPr>
            <w:tcW w:w="1134" w:type="dxa"/>
            <w:vMerge/>
            <w:vAlign w:val="center"/>
          </w:tcPr>
          <w:p w14:paraId="24CBF0FD" w14:textId="77777777" w:rsidR="00091BE1" w:rsidRPr="000C792B" w:rsidRDefault="00091BE1" w:rsidP="005063CA">
            <w:pPr>
              <w:pStyle w:val="TAC"/>
            </w:pPr>
          </w:p>
        </w:tc>
        <w:tc>
          <w:tcPr>
            <w:tcW w:w="1367" w:type="dxa"/>
            <w:vMerge/>
            <w:vAlign w:val="center"/>
          </w:tcPr>
          <w:p w14:paraId="3EE8DEB2" w14:textId="77777777" w:rsidR="00091BE1" w:rsidRPr="000C792B" w:rsidRDefault="00091BE1" w:rsidP="005063CA">
            <w:pPr>
              <w:pStyle w:val="TAC"/>
            </w:pPr>
          </w:p>
        </w:tc>
        <w:tc>
          <w:tcPr>
            <w:tcW w:w="2040" w:type="dxa"/>
            <w:vAlign w:val="center"/>
          </w:tcPr>
          <w:p w14:paraId="06B422C4" w14:textId="77777777" w:rsidR="00091BE1" w:rsidRPr="000C792B" w:rsidRDefault="00091BE1" w:rsidP="005063CA">
            <w:pPr>
              <w:pStyle w:val="TAC"/>
            </w:pPr>
            <w:r w:rsidRPr="000C792B">
              <w:rPr>
                <w:lang w:eastAsia="zh-CN"/>
              </w:rPr>
              <w:t>NR_FDD_FR1_F</w:t>
            </w:r>
          </w:p>
        </w:tc>
        <w:tc>
          <w:tcPr>
            <w:tcW w:w="1134" w:type="dxa"/>
            <w:vAlign w:val="center"/>
          </w:tcPr>
          <w:p w14:paraId="47A67359" w14:textId="77777777" w:rsidR="00091BE1" w:rsidRPr="000C792B" w:rsidRDefault="00091BE1" w:rsidP="005063CA">
            <w:pPr>
              <w:pStyle w:val="TAC"/>
            </w:pPr>
            <w:r w:rsidRPr="000C792B">
              <w:t>-113.5</w:t>
            </w:r>
          </w:p>
        </w:tc>
        <w:tc>
          <w:tcPr>
            <w:tcW w:w="1275" w:type="dxa"/>
          </w:tcPr>
          <w:p w14:paraId="57A3F55F" w14:textId="77777777" w:rsidR="00091BE1" w:rsidRPr="000C792B" w:rsidRDefault="00091BE1" w:rsidP="005063CA">
            <w:pPr>
              <w:pStyle w:val="TAC"/>
            </w:pPr>
            <w:r w:rsidRPr="000C792B">
              <w:rPr>
                <w:lang w:eastAsia="zh-CN"/>
              </w:rPr>
              <w:t>-50</w:t>
            </w:r>
          </w:p>
        </w:tc>
      </w:tr>
      <w:tr w:rsidR="00091BE1" w:rsidRPr="000C792B" w14:paraId="7BD217B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2472D0C" w14:textId="77777777" w:rsidR="00091BE1" w:rsidRPr="000C792B" w:rsidRDefault="00091BE1" w:rsidP="005063CA">
            <w:pPr>
              <w:pStyle w:val="TAC"/>
              <w:rPr>
                <w:lang w:eastAsia="zh-CN"/>
              </w:rPr>
            </w:pPr>
          </w:p>
        </w:tc>
        <w:tc>
          <w:tcPr>
            <w:tcW w:w="1163" w:type="dxa"/>
            <w:vMerge/>
            <w:vAlign w:val="center"/>
          </w:tcPr>
          <w:p w14:paraId="1F97EA98" w14:textId="77777777" w:rsidR="00091BE1" w:rsidRPr="000C792B" w:rsidRDefault="00091BE1" w:rsidP="005063CA">
            <w:pPr>
              <w:pStyle w:val="TAC"/>
              <w:rPr>
                <w:lang w:val="sv-SE"/>
              </w:rPr>
            </w:pPr>
          </w:p>
        </w:tc>
        <w:tc>
          <w:tcPr>
            <w:tcW w:w="992" w:type="dxa"/>
            <w:vMerge/>
            <w:vAlign w:val="center"/>
          </w:tcPr>
          <w:p w14:paraId="220F9CC4" w14:textId="77777777" w:rsidR="00091BE1" w:rsidRPr="000C792B" w:rsidRDefault="00091BE1" w:rsidP="005063CA">
            <w:pPr>
              <w:pStyle w:val="TAC"/>
              <w:rPr>
                <w:lang w:val="sv-SE" w:eastAsia="zh-CN"/>
              </w:rPr>
            </w:pPr>
          </w:p>
        </w:tc>
        <w:tc>
          <w:tcPr>
            <w:tcW w:w="1134" w:type="dxa"/>
            <w:vMerge/>
            <w:vAlign w:val="center"/>
          </w:tcPr>
          <w:p w14:paraId="4BFDD2FC" w14:textId="77777777" w:rsidR="00091BE1" w:rsidRPr="000C792B" w:rsidRDefault="00091BE1" w:rsidP="005063CA">
            <w:pPr>
              <w:pStyle w:val="TAC"/>
            </w:pPr>
          </w:p>
        </w:tc>
        <w:tc>
          <w:tcPr>
            <w:tcW w:w="1367" w:type="dxa"/>
            <w:vMerge/>
            <w:vAlign w:val="center"/>
          </w:tcPr>
          <w:p w14:paraId="6393E7D5" w14:textId="77777777" w:rsidR="00091BE1" w:rsidRPr="000C792B" w:rsidRDefault="00091BE1" w:rsidP="005063CA">
            <w:pPr>
              <w:pStyle w:val="TAC"/>
            </w:pPr>
          </w:p>
        </w:tc>
        <w:tc>
          <w:tcPr>
            <w:tcW w:w="2040" w:type="dxa"/>
            <w:vAlign w:val="center"/>
          </w:tcPr>
          <w:p w14:paraId="3C31D1DC"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5E4CCBF2" w14:textId="77777777" w:rsidR="00091BE1" w:rsidRPr="000C792B" w:rsidRDefault="00091BE1" w:rsidP="005063CA">
            <w:pPr>
              <w:pStyle w:val="TAC"/>
            </w:pPr>
            <w:r w:rsidRPr="000C792B">
              <w:t>-113</w:t>
            </w:r>
          </w:p>
        </w:tc>
        <w:tc>
          <w:tcPr>
            <w:tcW w:w="1275" w:type="dxa"/>
          </w:tcPr>
          <w:p w14:paraId="4338F9C0" w14:textId="77777777" w:rsidR="00091BE1" w:rsidRPr="000C792B" w:rsidRDefault="00091BE1" w:rsidP="005063CA">
            <w:pPr>
              <w:pStyle w:val="TAC"/>
            </w:pPr>
            <w:r w:rsidRPr="000C792B">
              <w:rPr>
                <w:lang w:eastAsia="zh-CN"/>
              </w:rPr>
              <w:t>-50</w:t>
            </w:r>
          </w:p>
        </w:tc>
      </w:tr>
      <w:tr w:rsidR="00091BE1" w:rsidRPr="000C792B" w14:paraId="3B596DB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57118" w14:textId="77777777" w:rsidR="00091BE1" w:rsidRPr="000C792B" w:rsidRDefault="00091BE1" w:rsidP="005063CA">
            <w:pPr>
              <w:pStyle w:val="TAC"/>
              <w:rPr>
                <w:lang w:eastAsia="zh-CN"/>
              </w:rPr>
            </w:pPr>
          </w:p>
        </w:tc>
        <w:tc>
          <w:tcPr>
            <w:tcW w:w="1163" w:type="dxa"/>
            <w:vMerge/>
            <w:vAlign w:val="center"/>
          </w:tcPr>
          <w:p w14:paraId="0E3091D8" w14:textId="77777777" w:rsidR="00091BE1" w:rsidRPr="000C792B" w:rsidRDefault="00091BE1" w:rsidP="005063CA">
            <w:pPr>
              <w:pStyle w:val="TAC"/>
              <w:rPr>
                <w:lang w:val="sv-SE"/>
              </w:rPr>
            </w:pPr>
          </w:p>
        </w:tc>
        <w:tc>
          <w:tcPr>
            <w:tcW w:w="992" w:type="dxa"/>
            <w:vMerge/>
            <w:vAlign w:val="center"/>
          </w:tcPr>
          <w:p w14:paraId="7857C310" w14:textId="77777777" w:rsidR="00091BE1" w:rsidRPr="000C792B" w:rsidRDefault="00091BE1" w:rsidP="005063CA">
            <w:pPr>
              <w:pStyle w:val="TAC"/>
              <w:rPr>
                <w:lang w:val="sv-SE" w:eastAsia="zh-CN"/>
              </w:rPr>
            </w:pPr>
          </w:p>
        </w:tc>
        <w:tc>
          <w:tcPr>
            <w:tcW w:w="1134" w:type="dxa"/>
            <w:vMerge/>
            <w:vAlign w:val="center"/>
          </w:tcPr>
          <w:p w14:paraId="59E33479" w14:textId="77777777" w:rsidR="00091BE1" w:rsidRPr="000C792B" w:rsidRDefault="00091BE1" w:rsidP="005063CA">
            <w:pPr>
              <w:pStyle w:val="TAC"/>
            </w:pPr>
          </w:p>
        </w:tc>
        <w:tc>
          <w:tcPr>
            <w:tcW w:w="1367" w:type="dxa"/>
            <w:vMerge/>
            <w:vAlign w:val="center"/>
          </w:tcPr>
          <w:p w14:paraId="7C60E2F1" w14:textId="77777777" w:rsidR="00091BE1" w:rsidRPr="000C792B" w:rsidRDefault="00091BE1" w:rsidP="005063CA">
            <w:pPr>
              <w:pStyle w:val="TAC"/>
            </w:pPr>
          </w:p>
        </w:tc>
        <w:tc>
          <w:tcPr>
            <w:tcW w:w="2040" w:type="dxa"/>
            <w:vAlign w:val="center"/>
          </w:tcPr>
          <w:p w14:paraId="2BEF215A" w14:textId="77777777" w:rsidR="00091BE1" w:rsidRPr="000C792B" w:rsidRDefault="00091BE1" w:rsidP="005063CA">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FDF3F75" w14:textId="77777777" w:rsidR="00091BE1" w:rsidRPr="000C792B" w:rsidRDefault="00091BE1" w:rsidP="005063CA">
            <w:pPr>
              <w:pStyle w:val="TAC"/>
            </w:pPr>
            <w:r w:rsidRPr="000C792B">
              <w:t>-111.5</w:t>
            </w:r>
          </w:p>
        </w:tc>
        <w:tc>
          <w:tcPr>
            <w:tcW w:w="1275" w:type="dxa"/>
          </w:tcPr>
          <w:p w14:paraId="0292231B" w14:textId="77777777" w:rsidR="00091BE1" w:rsidRPr="000C792B" w:rsidRDefault="00091BE1" w:rsidP="005063CA">
            <w:pPr>
              <w:pStyle w:val="TAC"/>
              <w:rPr>
                <w:lang w:eastAsia="zh-CN"/>
              </w:rPr>
            </w:pPr>
            <w:r w:rsidRPr="000C792B">
              <w:rPr>
                <w:lang w:eastAsia="zh-CN"/>
              </w:rPr>
              <w:t>-50</w:t>
            </w:r>
          </w:p>
        </w:tc>
      </w:tr>
      <w:tr w:rsidR="00091BE1" w:rsidRPr="000C792B" w14:paraId="5FD99F63"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0D3EEEF"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D8240A9" w14:textId="77777777" w:rsidR="00091BE1" w:rsidRPr="000C792B" w:rsidRDefault="00091BE1" w:rsidP="005063CA">
            <w:pPr>
              <w:pStyle w:val="TAC"/>
              <w:rPr>
                <w:lang w:val="sv-SE"/>
              </w:rPr>
            </w:pPr>
          </w:p>
        </w:tc>
        <w:tc>
          <w:tcPr>
            <w:tcW w:w="992" w:type="dxa"/>
            <w:vMerge/>
            <w:vAlign w:val="center"/>
          </w:tcPr>
          <w:p w14:paraId="58F75435" w14:textId="77777777" w:rsidR="00091BE1" w:rsidRPr="000C792B" w:rsidRDefault="00091BE1" w:rsidP="005063CA">
            <w:pPr>
              <w:pStyle w:val="TAC"/>
              <w:rPr>
                <w:lang w:val="sv-SE" w:eastAsia="zh-CN"/>
              </w:rPr>
            </w:pPr>
          </w:p>
        </w:tc>
        <w:tc>
          <w:tcPr>
            <w:tcW w:w="1134" w:type="dxa"/>
            <w:vAlign w:val="center"/>
          </w:tcPr>
          <w:p w14:paraId="236653AA" w14:textId="77777777" w:rsidR="00091BE1" w:rsidRPr="000C792B" w:rsidRDefault="00091BE1" w:rsidP="005063CA">
            <w:pPr>
              <w:pStyle w:val="TAC"/>
            </w:pPr>
            <w:r w:rsidRPr="000C792B">
              <w:t>≥ 64</w:t>
            </w:r>
          </w:p>
        </w:tc>
        <w:tc>
          <w:tcPr>
            <w:tcW w:w="1367" w:type="dxa"/>
            <w:vAlign w:val="center"/>
          </w:tcPr>
          <w:p w14:paraId="27A47581" w14:textId="77777777" w:rsidR="00091BE1" w:rsidRPr="000C792B" w:rsidRDefault="00091BE1" w:rsidP="005063CA">
            <w:pPr>
              <w:pStyle w:val="TAC"/>
            </w:pPr>
            <w:r w:rsidRPr="000C792B">
              <w:t>≥ 1</w:t>
            </w:r>
          </w:p>
        </w:tc>
        <w:tc>
          <w:tcPr>
            <w:tcW w:w="2040" w:type="dxa"/>
            <w:vAlign w:val="center"/>
          </w:tcPr>
          <w:p w14:paraId="6B3C9A0C" w14:textId="77777777" w:rsidR="00091BE1" w:rsidRPr="000C792B" w:rsidRDefault="00091BE1" w:rsidP="005063CA">
            <w:pPr>
              <w:pStyle w:val="TAC"/>
            </w:pPr>
            <w:r w:rsidRPr="000C792B">
              <w:t>Note 6</w:t>
            </w:r>
          </w:p>
        </w:tc>
        <w:tc>
          <w:tcPr>
            <w:tcW w:w="1134" w:type="dxa"/>
            <w:vAlign w:val="center"/>
          </w:tcPr>
          <w:p w14:paraId="0EEEA371" w14:textId="77777777" w:rsidR="00091BE1" w:rsidRPr="000C792B" w:rsidRDefault="00091BE1" w:rsidP="005063CA">
            <w:pPr>
              <w:pStyle w:val="TAC"/>
            </w:pPr>
            <w:r w:rsidRPr="000C792B">
              <w:t>Note 6</w:t>
            </w:r>
          </w:p>
        </w:tc>
        <w:tc>
          <w:tcPr>
            <w:tcW w:w="1275" w:type="dxa"/>
            <w:vAlign w:val="center"/>
          </w:tcPr>
          <w:p w14:paraId="7400DADF" w14:textId="77777777" w:rsidR="00091BE1" w:rsidRPr="000C792B" w:rsidRDefault="00091BE1" w:rsidP="005063CA">
            <w:pPr>
              <w:pStyle w:val="TAC"/>
            </w:pPr>
            <w:r w:rsidRPr="000C792B">
              <w:t>Note 6</w:t>
            </w:r>
          </w:p>
        </w:tc>
      </w:tr>
      <w:tr w:rsidR="00091BE1" w:rsidRPr="000C792B" w14:paraId="2A3BEA5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AC474E7" w14:textId="77777777" w:rsidR="00091BE1" w:rsidRPr="000C792B" w:rsidRDefault="00091BE1" w:rsidP="005063CA">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1DC596E4" w14:textId="77777777" w:rsidR="00091BE1" w:rsidRPr="000C792B" w:rsidRDefault="00091BE1" w:rsidP="005063CA">
            <w:pPr>
              <w:pStyle w:val="TAC"/>
              <w:rPr>
                <w:lang w:val="sv-SE"/>
              </w:rPr>
            </w:pPr>
          </w:p>
        </w:tc>
        <w:tc>
          <w:tcPr>
            <w:tcW w:w="992" w:type="dxa"/>
            <w:vMerge/>
            <w:vAlign w:val="center"/>
          </w:tcPr>
          <w:p w14:paraId="403A5B8E" w14:textId="77777777" w:rsidR="00091BE1" w:rsidRPr="000C792B" w:rsidRDefault="00091BE1" w:rsidP="005063CA">
            <w:pPr>
              <w:pStyle w:val="TAC"/>
              <w:rPr>
                <w:lang w:val="sv-SE" w:eastAsia="zh-CN"/>
              </w:rPr>
            </w:pPr>
          </w:p>
        </w:tc>
        <w:tc>
          <w:tcPr>
            <w:tcW w:w="1134" w:type="dxa"/>
            <w:vAlign w:val="center"/>
          </w:tcPr>
          <w:p w14:paraId="19D72F4E" w14:textId="77777777" w:rsidR="00091BE1" w:rsidRPr="000C792B" w:rsidRDefault="00091BE1" w:rsidP="005063CA">
            <w:pPr>
              <w:pStyle w:val="TAC"/>
            </w:pPr>
            <w:r w:rsidRPr="000C792B">
              <w:t>≥ 132</w:t>
            </w:r>
          </w:p>
        </w:tc>
        <w:tc>
          <w:tcPr>
            <w:tcW w:w="1367" w:type="dxa"/>
            <w:vAlign w:val="center"/>
          </w:tcPr>
          <w:p w14:paraId="6F3E7935" w14:textId="77777777" w:rsidR="00091BE1" w:rsidRPr="000C792B" w:rsidRDefault="00091BE1" w:rsidP="005063CA">
            <w:pPr>
              <w:pStyle w:val="TAC"/>
            </w:pPr>
            <w:r w:rsidRPr="000C792B">
              <w:t>≥ 1</w:t>
            </w:r>
          </w:p>
        </w:tc>
        <w:tc>
          <w:tcPr>
            <w:tcW w:w="2040" w:type="dxa"/>
            <w:vAlign w:val="center"/>
          </w:tcPr>
          <w:p w14:paraId="4ABCD718" w14:textId="77777777" w:rsidR="00091BE1" w:rsidRPr="000C792B" w:rsidRDefault="00091BE1" w:rsidP="005063CA">
            <w:pPr>
              <w:pStyle w:val="TAC"/>
            </w:pPr>
            <w:r w:rsidRPr="000C792B">
              <w:t>Note 6</w:t>
            </w:r>
          </w:p>
        </w:tc>
        <w:tc>
          <w:tcPr>
            <w:tcW w:w="1134" w:type="dxa"/>
            <w:vAlign w:val="center"/>
          </w:tcPr>
          <w:p w14:paraId="4994A2B0" w14:textId="77777777" w:rsidR="00091BE1" w:rsidRPr="000C792B" w:rsidRDefault="00091BE1" w:rsidP="005063CA">
            <w:pPr>
              <w:pStyle w:val="TAC"/>
            </w:pPr>
            <w:r w:rsidRPr="000C792B">
              <w:t>Note 6</w:t>
            </w:r>
          </w:p>
        </w:tc>
        <w:tc>
          <w:tcPr>
            <w:tcW w:w="1275" w:type="dxa"/>
            <w:vAlign w:val="center"/>
          </w:tcPr>
          <w:p w14:paraId="66321426" w14:textId="77777777" w:rsidR="00091BE1" w:rsidRPr="000C792B" w:rsidRDefault="00091BE1" w:rsidP="005063CA">
            <w:pPr>
              <w:pStyle w:val="TAC"/>
            </w:pPr>
            <w:r w:rsidRPr="000C792B">
              <w:t>Note 6</w:t>
            </w:r>
          </w:p>
        </w:tc>
      </w:tr>
      <w:tr w:rsidR="00091BE1" w:rsidRPr="000C792B" w14:paraId="0168233A" w14:textId="77777777" w:rsidTr="005063CA">
        <w:trPr>
          <w:jc w:val="center"/>
        </w:trPr>
        <w:tc>
          <w:tcPr>
            <w:tcW w:w="10064" w:type="dxa"/>
            <w:gridSpan w:val="8"/>
            <w:vAlign w:val="center"/>
            <w:hideMark/>
          </w:tcPr>
          <w:p w14:paraId="57991092"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61DA78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5AAFBA0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227FB6C5"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18936774" w14:textId="77777777" w:rsidR="00091BE1" w:rsidRPr="000C792B" w:rsidRDefault="00091BE1"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69F49658"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7389990"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131C097E" w14:textId="77777777" w:rsidR="00091BE1" w:rsidRPr="000C792B" w:rsidRDefault="00091BE1" w:rsidP="00091BE1"/>
    <w:p w14:paraId="35A4DAB3" w14:textId="77777777" w:rsidR="00091BE1" w:rsidRPr="000C792B" w:rsidRDefault="00091BE1" w:rsidP="00091BE1">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42AB4E38"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66E5A7"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84E0A7" w14:textId="77777777" w:rsidR="00091BE1" w:rsidRPr="000C792B" w:rsidRDefault="00091BE1" w:rsidP="005063CA">
            <w:pPr>
              <w:pStyle w:val="TAH"/>
            </w:pPr>
            <w:r w:rsidRPr="000C792B">
              <w:t>Conditions</w:t>
            </w:r>
          </w:p>
        </w:tc>
      </w:tr>
      <w:tr w:rsidR="00091BE1" w:rsidRPr="000C792B" w14:paraId="253F2F28"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E4953B"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C3DDEF0"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C9E6340"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523B5C" w14:textId="77777777" w:rsidR="00091BE1" w:rsidRPr="000C792B" w:rsidRDefault="00091BE1" w:rsidP="005063CA">
            <w:pPr>
              <w:pStyle w:val="TAH"/>
              <w:rPr>
                <w:lang w:eastAsia="zh-CN"/>
              </w:rPr>
            </w:pPr>
            <w:r w:rsidRPr="000C792B">
              <w:rPr>
                <w:lang w:eastAsia="zh-CN"/>
              </w:rPr>
              <w:t>PRS bandwidth</w:t>
            </w:r>
          </w:p>
          <w:p w14:paraId="74BBF93B"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555134" w14:textId="77777777" w:rsidR="00091BE1" w:rsidRPr="000C792B" w:rsidRDefault="00091BE1" w:rsidP="005063CA">
            <w:pPr>
              <w:pStyle w:val="TAH"/>
              <w:rPr>
                <w:lang w:eastAsia="zh-CN"/>
              </w:rPr>
            </w:pPr>
            <w:r w:rsidRPr="000C792B">
              <w:rPr>
                <w:lang w:eastAsia="zh-CN"/>
              </w:rPr>
              <w:t xml:space="preserve">PRS resource repetition </w:t>
            </w:r>
          </w:p>
          <w:p w14:paraId="661932FF"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FC64B2F"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4E61D31"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00C65C"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C66D12"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53277A"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1E484A"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C817F8"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4C842D"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776839" w14:textId="77777777" w:rsidR="00091BE1" w:rsidRPr="000C792B" w:rsidRDefault="00091BE1" w:rsidP="005063CA">
            <w:pPr>
              <w:pStyle w:val="TAH"/>
            </w:pPr>
            <w:r w:rsidRPr="000C792B">
              <w:t>Maximum Io</w:t>
            </w:r>
          </w:p>
        </w:tc>
      </w:tr>
      <w:tr w:rsidR="00091BE1" w:rsidRPr="000C792B" w14:paraId="26AAE3E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AFA830C"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21736"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C140C4"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DE8A59"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86E6ECB"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F9D4241"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F038FA7"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66AA55A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F67794" w14:textId="77777777" w:rsidR="00091BE1" w:rsidRPr="000C792B" w:rsidRDefault="00091BE1" w:rsidP="005063CA">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E562DFF"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B2F898B" w14:textId="77777777" w:rsidR="00091BE1" w:rsidRPr="000C792B" w:rsidRDefault="00091BE1" w:rsidP="005063CA">
            <w:pPr>
              <w:pStyle w:val="TAC"/>
            </w:pPr>
          </w:p>
          <w:p w14:paraId="79BC87B6"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0AF58BD"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1EC1BA8"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EDE370" w14:textId="77777777" w:rsidR="00091BE1" w:rsidRPr="000C792B" w:rsidRDefault="00091BE1" w:rsidP="005063CA">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63AE648"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CA0FA2D" w14:textId="77777777" w:rsidR="00091BE1" w:rsidRPr="000C792B" w:rsidRDefault="00091BE1" w:rsidP="005063CA">
            <w:pPr>
              <w:pStyle w:val="TAC"/>
              <w:rPr>
                <w:b/>
                <w:sz w:val="16"/>
                <w:szCs w:val="16"/>
              </w:rPr>
            </w:pPr>
            <w:r w:rsidRPr="000C792B">
              <w:rPr>
                <w:lang w:eastAsia="zh-CN"/>
              </w:rPr>
              <w:t>-50</w:t>
            </w:r>
          </w:p>
        </w:tc>
      </w:tr>
      <w:tr w:rsidR="00091BE1" w:rsidRPr="000C792B" w14:paraId="7014F7E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A4E88C" w14:textId="77777777" w:rsidR="00091BE1" w:rsidRPr="000C792B" w:rsidRDefault="00091BE1" w:rsidP="005063CA">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47A0685"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3858F6F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807CCC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E47E713" w14:textId="77777777" w:rsidR="00091BE1" w:rsidRPr="000C792B" w:rsidRDefault="00091BE1" w:rsidP="005063CA">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778BC9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DE89E7D" w14:textId="77777777" w:rsidR="00091BE1" w:rsidRPr="000C792B" w:rsidRDefault="00091BE1" w:rsidP="005063CA">
            <w:pPr>
              <w:pStyle w:val="TAC"/>
              <w:rPr>
                <w:b/>
                <w:sz w:val="16"/>
                <w:szCs w:val="16"/>
              </w:rPr>
            </w:pPr>
            <w:r w:rsidRPr="000C792B">
              <w:t>Note 5</w:t>
            </w:r>
          </w:p>
        </w:tc>
      </w:tr>
      <w:tr w:rsidR="00091BE1" w:rsidRPr="000C792B" w14:paraId="33A165D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F763DBD" w14:textId="77777777" w:rsidR="00091BE1" w:rsidRPr="000C792B" w:rsidRDefault="00091BE1" w:rsidP="005063CA">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62B751F"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C38EAA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E8F9C1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664868F" w14:textId="77777777" w:rsidR="00091BE1" w:rsidRPr="000C792B" w:rsidRDefault="00091BE1" w:rsidP="005063CA">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98AF21F"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2773E65" w14:textId="77777777" w:rsidR="00091BE1" w:rsidRPr="000C792B" w:rsidRDefault="00091BE1" w:rsidP="005063CA">
            <w:pPr>
              <w:pStyle w:val="TAC"/>
            </w:pPr>
            <w:r w:rsidRPr="000C792B">
              <w:t>Note 5</w:t>
            </w:r>
          </w:p>
        </w:tc>
      </w:tr>
      <w:tr w:rsidR="00091BE1" w:rsidRPr="000C792B" w14:paraId="2CEF3ECF" w14:textId="77777777" w:rsidTr="005063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1CC7E9D"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2D221C89" w14:textId="77777777" w:rsidR="00091BE1" w:rsidRPr="000C792B" w:rsidRDefault="00091BE1" w:rsidP="005063CA">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0AD82E6"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835DD6"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9B3C1FF" w14:textId="77777777" w:rsidR="00091BE1" w:rsidRPr="000C792B" w:rsidRDefault="00091BE1" w:rsidP="005063CA">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02612A6"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FA6614A" w14:textId="77777777" w:rsidR="00091BE1" w:rsidRPr="000C792B" w:rsidRDefault="00091BE1" w:rsidP="005063CA">
            <w:pPr>
              <w:pStyle w:val="TAC"/>
              <w:rPr>
                <w:lang w:eastAsia="zh-CN"/>
              </w:rPr>
            </w:pPr>
            <w:r w:rsidRPr="000C792B">
              <w:rPr>
                <w:lang w:eastAsia="zh-CN"/>
              </w:rPr>
              <w:t>-50</w:t>
            </w:r>
          </w:p>
        </w:tc>
      </w:tr>
      <w:tr w:rsidR="00091BE1" w:rsidRPr="000C792B" w14:paraId="4927F4A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tcPr>
          <w:p w14:paraId="71494677" w14:textId="77777777" w:rsidR="00091BE1" w:rsidRPr="000C792B" w:rsidRDefault="00091BE1" w:rsidP="005063CA">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23213712"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C4A8056"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12A3211"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ACF9350"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853356E"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B35C735" w14:textId="77777777" w:rsidR="00091BE1" w:rsidRPr="000C792B" w:rsidRDefault="00091BE1" w:rsidP="005063CA">
            <w:pPr>
              <w:pStyle w:val="TAC"/>
            </w:pPr>
            <w:r w:rsidRPr="000C792B">
              <w:t>Note 5</w:t>
            </w:r>
          </w:p>
        </w:tc>
      </w:tr>
      <w:tr w:rsidR="00091BE1" w:rsidRPr="000C792B" w14:paraId="6764A6B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1CE26213" w14:textId="77777777" w:rsidR="00091BE1" w:rsidRPr="000C792B" w:rsidRDefault="00091BE1" w:rsidP="005063CA">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33D9227C"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C0CAFA3"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BAC9B7"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978F4"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1EBB4"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BC21AC" w14:textId="77777777" w:rsidR="00091BE1" w:rsidRPr="000C792B" w:rsidRDefault="00091BE1" w:rsidP="005063CA">
            <w:pPr>
              <w:pStyle w:val="TAC"/>
            </w:pPr>
            <w:r w:rsidRPr="000C792B">
              <w:t>Note 5</w:t>
            </w:r>
          </w:p>
        </w:tc>
      </w:tr>
      <w:tr w:rsidR="00091BE1" w:rsidRPr="000C792B" w14:paraId="7CE52199"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5B9AA9"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4490E60"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1B94F9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D2E4D95" w14:textId="77777777" w:rsidR="00091BE1" w:rsidRPr="000C792B" w:rsidRDefault="00091BE1" w:rsidP="005063CA">
            <w:pPr>
              <w:pStyle w:val="TAN"/>
            </w:pPr>
            <w:r w:rsidRPr="000C792B">
              <w:t>NOTE 4:</w:t>
            </w:r>
            <w:r w:rsidRPr="000C792B">
              <w:tab/>
            </w:r>
            <w:proofErr w:type="spellStart"/>
            <w:r w:rsidRPr="000C792B">
              <w:t>Tc</w:t>
            </w:r>
            <w:proofErr w:type="spellEnd"/>
            <w:r w:rsidRPr="000C792B">
              <w:t xml:space="preserve"> is the basic timing unit defined in TS 38.211 [6].</w:t>
            </w:r>
          </w:p>
          <w:p w14:paraId="54633A26"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DBAA8A8"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D46F26C" w14:textId="77777777" w:rsidR="00091BE1" w:rsidRPr="000C792B" w:rsidRDefault="00091BE1" w:rsidP="00091BE1"/>
    <w:p w14:paraId="25CF2594" w14:textId="77777777" w:rsidR="00091BE1" w:rsidRPr="000C792B" w:rsidRDefault="00091BE1" w:rsidP="00091BE1">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AF96587" w14:textId="77777777" w:rsidTr="005063CA">
        <w:trPr>
          <w:jc w:val="center"/>
        </w:trPr>
        <w:tc>
          <w:tcPr>
            <w:tcW w:w="959" w:type="dxa"/>
            <w:vMerge w:val="restart"/>
            <w:vAlign w:val="center"/>
            <w:hideMark/>
          </w:tcPr>
          <w:p w14:paraId="16E15A7C" w14:textId="77777777" w:rsidR="00091BE1" w:rsidRPr="000C792B" w:rsidRDefault="00091BE1" w:rsidP="005063CA">
            <w:pPr>
              <w:pStyle w:val="TAH"/>
            </w:pPr>
            <w:r w:rsidRPr="000C792B">
              <w:t>Accuracy</w:t>
            </w:r>
          </w:p>
        </w:tc>
        <w:tc>
          <w:tcPr>
            <w:tcW w:w="9105" w:type="dxa"/>
            <w:gridSpan w:val="7"/>
            <w:vAlign w:val="center"/>
            <w:hideMark/>
          </w:tcPr>
          <w:p w14:paraId="5E5917F8" w14:textId="77777777" w:rsidR="00091BE1" w:rsidRPr="000C792B" w:rsidRDefault="00091BE1" w:rsidP="005063CA">
            <w:pPr>
              <w:pStyle w:val="TAH"/>
            </w:pPr>
            <w:r w:rsidRPr="000C792B">
              <w:t>Conditions</w:t>
            </w:r>
          </w:p>
        </w:tc>
      </w:tr>
      <w:tr w:rsidR="00091BE1" w:rsidRPr="000C792B" w14:paraId="28FA5B76" w14:textId="77777777" w:rsidTr="005063CA">
        <w:trPr>
          <w:jc w:val="center"/>
        </w:trPr>
        <w:tc>
          <w:tcPr>
            <w:tcW w:w="959" w:type="dxa"/>
            <w:vMerge/>
            <w:vAlign w:val="center"/>
            <w:hideMark/>
          </w:tcPr>
          <w:p w14:paraId="6CB8BD1D" w14:textId="77777777" w:rsidR="00091BE1" w:rsidRPr="000C792B" w:rsidRDefault="00091BE1" w:rsidP="005063CA">
            <w:pPr>
              <w:pStyle w:val="TAH"/>
            </w:pPr>
          </w:p>
        </w:tc>
        <w:tc>
          <w:tcPr>
            <w:tcW w:w="1163" w:type="dxa"/>
            <w:vMerge w:val="restart"/>
            <w:vAlign w:val="center"/>
            <w:hideMark/>
          </w:tcPr>
          <w:p w14:paraId="063BEFE9"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46F6030"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7FC9E128" w14:textId="77777777" w:rsidR="00091BE1" w:rsidRPr="000C792B" w:rsidRDefault="00091BE1" w:rsidP="005063CA">
            <w:pPr>
              <w:pStyle w:val="TAH"/>
              <w:rPr>
                <w:lang w:eastAsia="zh-CN"/>
              </w:rPr>
            </w:pPr>
            <w:r w:rsidRPr="000C792B">
              <w:rPr>
                <w:lang w:eastAsia="zh-CN"/>
              </w:rPr>
              <w:t>PRS bandwidth</w:t>
            </w:r>
          </w:p>
          <w:p w14:paraId="7ECFC5EC"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03E8DB7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737E090"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5AEAB9C"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594D3E" w14:textId="77777777" w:rsidTr="005063CA">
        <w:trPr>
          <w:jc w:val="center"/>
        </w:trPr>
        <w:tc>
          <w:tcPr>
            <w:tcW w:w="959" w:type="dxa"/>
            <w:vMerge/>
            <w:vAlign w:val="center"/>
            <w:hideMark/>
          </w:tcPr>
          <w:p w14:paraId="279384E7" w14:textId="77777777" w:rsidR="00091BE1" w:rsidRPr="000C792B" w:rsidRDefault="00091BE1" w:rsidP="005063CA">
            <w:pPr>
              <w:pStyle w:val="TAH"/>
            </w:pPr>
          </w:p>
        </w:tc>
        <w:tc>
          <w:tcPr>
            <w:tcW w:w="1163" w:type="dxa"/>
            <w:vMerge/>
            <w:vAlign w:val="center"/>
            <w:hideMark/>
          </w:tcPr>
          <w:p w14:paraId="615E4CE3" w14:textId="77777777" w:rsidR="00091BE1" w:rsidRPr="000C792B" w:rsidRDefault="00091BE1" w:rsidP="005063CA">
            <w:pPr>
              <w:pStyle w:val="TAH"/>
            </w:pPr>
          </w:p>
        </w:tc>
        <w:tc>
          <w:tcPr>
            <w:tcW w:w="992" w:type="dxa"/>
            <w:vMerge/>
            <w:vAlign w:val="center"/>
            <w:hideMark/>
          </w:tcPr>
          <w:p w14:paraId="79B8786D" w14:textId="77777777" w:rsidR="00091BE1" w:rsidRPr="000C792B" w:rsidRDefault="00091BE1" w:rsidP="005063CA">
            <w:pPr>
              <w:pStyle w:val="TAH"/>
              <w:rPr>
                <w:lang w:eastAsia="zh-CN"/>
              </w:rPr>
            </w:pPr>
          </w:p>
        </w:tc>
        <w:tc>
          <w:tcPr>
            <w:tcW w:w="1134" w:type="dxa"/>
            <w:vMerge/>
            <w:vAlign w:val="center"/>
            <w:hideMark/>
          </w:tcPr>
          <w:p w14:paraId="34F0F73E" w14:textId="77777777" w:rsidR="00091BE1" w:rsidRPr="000C792B" w:rsidRDefault="00091BE1" w:rsidP="005063CA">
            <w:pPr>
              <w:pStyle w:val="TAH"/>
            </w:pPr>
          </w:p>
        </w:tc>
        <w:tc>
          <w:tcPr>
            <w:tcW w:w="1367" w:type="dxa"/>
            <w:vMerge/>
            <w:vAlign w:val="center"/>
            <w:hideMark/>
          </w:tcPr>
          <w:p w14:paraId="1B49D2ED" w14:textId="77777777" w:rsidR="00091BE1" w:rsidRPr="000C792B" w:rsidRDefault="00091BE1" w:rsidP="005063CA">
            <w:pPr>
              <w:pStyle w:val="TAH"/>
              <w:rPr>
                <w:lang w:eastAsia="zh-CN"/>
              </w:rPr>
            </w:pPr>
          </w:p>
        </w:tc>
        <w:tc>
          <w:tcPr>
            <w:tcW w:w="2040" w:type="dxa"/>
            <w:vAlign w:val="center"/>
            <w:hideMark/>
          </w:tcPr>
          <w:p w14:paraId="7A2D99EC"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4276EC0B" w14:textId="77777777" w:rsidR="00091BE1" w:rsidRPr="000C792B" w:rsidRDefault="00091BE1" w:rsidP="005063CA">
            <w:pPr>
              <w:pStyle w:val="TAH"/>
            </w:pPr>
            <w:r w:rsidRPr="000C792B">
              <w:t xml:space="preserve">Minimum Io </w:t>
            </w:r>
          </w:p>
        </w:tc>
        <w:tc>
          <w:tcPr>
            <w:tcW w:w="1275" w:type="dxa"/>
            <w:vAlign w:val="center"/>
            <w:hideMark/>
          </w:tcPr>
          <w:p w14:paraId="674A3ED5" w14:textId="77777777" w:rsidR="00091BE1" w:rsidRPr="000C792B" w:rsidRDefault="00091BE1" w:rsidP="005063CA">
            <w:pPr>
              <w:pStyle w:val="TAH"/>
            </w:pPr>
            <w:r w:rsidRPr="000C792B">
              <w:t>Maximum Io</w:t>
            </w:r>
          </w:p>
        </w:tc>
      </w:tr>
      <w:tr w:rsidR="00091BE1" w:rsidRPr="000C792B" w14:paraId="51F7DFDB" w14:textId="77777777" w:rsidTr="005063CA">
        <w:trPr>
          <w:jc w:val="center"/>
        </w:trPr>
        <w:tc>
          <w:tcPr>
            <w:tcW w:w="959" w:type="dxa"/>
            <w:vAlign w:val="center"/>
            <w:hideMark/>
          </w:tcPr>
          <w:p w14:paraId="4AF51186"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36AE1EE4" w14:textId="77777777" w:rsidR="00091BE1" w:rsidRPr="000C792B" w:rsidRDefault="00091BE1" w:rsidP="005063CA">
            <w:pPr>
              <w:pStyle w:val="TAH"/>
            </w:pPr>
            <w:r w:rsidRPr="000C792B">
              <w:t>dB</w:t>
            </w:r>
          </w:p>
        </w:tc>
        <w:tc>
          <w:tcPr>
            <w:tcW w:w="992" w:type="dxa"/>
            <w:vAlign w:val="center"/>
            <w:hideMark/>
          </w:tcPr>
          <w:p w14:paraId="50E3E92B"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5274F661" w14:textId="77777777" w:rsidR="00091BE1" w:rsidRPr="000C792B" w:rsidRDefault="00091BE1" w:rsidP="005063CA">
            <w:pPr>
              <w:pStyle w:val="TAH"/>
            </w:pPr>
            <w:r w:rsidRPr="000C792B">
              <w:t>RB</w:t>
            </w:r>
          </w:p>
        </w:tc>
        <w:tc>
          <w:tcPr>
            <w:tcW w:w="1367" w:type="dxa"/>
            <w:vAlign w:val="center"/>
          </w:tcPr>
          <w:p w14:paraId="6C1CC652" w14:textId="77777777" w:rsidR="00091BE1" w:rsidRPr="000C792B" w:rsidRDefault="00091BE1" w:rsidP="005063CA">
            <w:pPr>
              <w:pStyle w:val="TAH"/>
            </w:pPr>
          </w:p>
        </w:tc>
        <w:tc>
          <w:tcPr>
            <w:tcW w:w="2040" w:type="dxa"/>
            <w:vAlign w:val="center"/>
          </w:tcPr>
          <w:p w14:paraId="26F124E3" w14:textId="77777777" w:rsidR="00091BE1" w:rsidRPr="000C792B" w:rsidRDefault="00091BE1" w:rsidP="005063CA">
            <w:pPr>
              <w:pStyle w:val="TAH"/>
            </w:pPr>
          </w:p>
        </w:tc>
        <w:tc>
          <w:tcPr>
            <w:tcW w:w="1134" w:type="dxa"/>
            <w:vAlign w:val="center"/>
            <w:hideMark/>
          </w:tcPr>
          <w:p w14:paraId="0C20DDED"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63EE8F2F"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CB725C2"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53AFF9" w14:textId="77777777" w:rsidR="00091BE1" w:rsidRPr="000C792B" w:rsidRDefault="00091BE1" w:rsidP="005063CA">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E92AE02"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C2A78AA" w14:textId="77777777" w:rsidR="00091BE1" w:rsidRPr="000C792B" w:rsidRDefault="00091BE1" w:rsidP="005063CA">
            <w:pPr>
              <w:pStyle w:val="TAC"/>
            </w:pPr>
          </w:p>
          <w:p w14:paraId="6463E7D9"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67C264B8"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279ECE79" w14:textId="77777777" w:rsidR="00091BE1" w:rsidRPr="000C792B" w:rsidRDefault="00091BE1" w:rsidP="005063CA">
            <w:pPr>
              <w:pStyle w:val="TAC"/>
            </w:pPr>
            <w:r w:rsidRPr="000C792B">
              <w:t>≥ 24</w:t>
            </w:r>
          </w:p>
        </w:tc>
        <w:tc>
          <w:tcPr>
            <w:tcW w:w="1367" w:type="dxa"/>
            <w:vMerge w:val="restart"/>
            <w:vAlign w:val="center"/>
            <w:hideMark/>
          </w:tcPr>
          <w:p w14:paraId="1263B374" w14:textId="77777777" w:rsidR="00091BE1" w:rsidRPr="000C792B" w:rsidRDefault="00091BE1" w:rsidP="005063CA">
            <w:pPr>
              <w:pStyle w:val="TAC"/>
            </w:pPr>
            <w:r w:rsidRPr="000C792B">
              <w:t>≥ 4</w:t>
            </w:r>
          </w:p>
        </w:tc>
        <w:tc>
          <w:tcPr>
            <w:tcW w:w="2040" w:type="dxa"/>
            <w:vAlign w:val="center"/>
            <w:hideMark/>
          </w:tcPr>
          <w:p w14:paraId="15E82529" w14:textId="77777777" w:rsidR="00091BE1" w:rsidRPr="000C792B" w:rsidRDefault="00091BE1" w:rsidP="005063CA">
            <w:pPr>
              <w:pStyle w:val="TAC"/>
              <w:rPr>
                <w:szCs w:val="18"/>
              </w:rPr>
            </w:pPr>
            <w:r w:rsidRPr="000C792B">
              <w:rPr>
                <w:szCs w:val="18"/>
              </w:rPr>
              <w:t>NR_FDD_FR1_A, NR_TDD_FR1_A,</w:t>
            </w:r>
          </w:p>
          <w:p w14:paraId="05E65C55" w14:textId="77777777" w:rsidR="00091BE1" w:rsidRPr="000C792B" w:rsidRDefault="00091BE1" w:rsidP="005063CA">
            <w:pPr>
              <w:pStyle w:val="TAC"/>
            </w:pPr>
            <w:r w:rsidRPr="000C792B">
              <w:rPr>
                <w:szCs w:val="18"/>
              </w:rPr>
              <w:t>NR_SDL_FR1_A</w:t>
            </w:r>
          </w:p>
        </w:tc>
        <w:tc>
          <w:tcPr>
            <w:tcW w:w="1134" w:type="dxa"/>
            <w:vAlign w:val="center"/>
            <w:hideMark/>
          </w:tcPr>
          <w:p w14:paraId="7170D276" w14:textId="77777777" w:rsidR="00091BE1" w:rsidRPr="000C792B" w:rsidRDefault="00091BE1" w:rsidP="005063CA">
            <w:pPr>
              <w:pStyle w:val="TAC"/>
            </w:pPr>
            <w:r w:rsidRPr="000C792B">
              <w:t>-121</w:t>
            </w:r>
          </w:p>
        </w:tc>
        <w:tc>
          <w:tcPr>
            <w:tcW w:w="1275" w:type="dxa"/>
            <w:vAlign w:val="center"/>
            <w:hideMark/>
          </w:tcPr>
          <w:p w14:paraId="1046F1CE" w14:textId="77777777" w:rsidR="00091BE1" w:rsidRPr="000C792B" w:rsidRDefault="00091BE1" w:rsidP="005063CA">
            <w:pPr>
              <w:pStyle w:val="TAC"/>
              <w:rPr>
                <w:lang w:eastAsia="zh-CN"/>
              </w:rPr>
            </w:pPr>
            <w:r w:rsidRPr="000C792B">
              <w:rPr>
                <w:lang w:eastAsia="zh-CN"/>
              </w:rPr>
              <w:t>-50</w:t>
            </w:r>
          </w:p>
        </w:tc>
      </w:tr>
      <w:tr w:rsidR="00091BE1" w:rsidRPr="000C792B" w14:paraId="4E66CFA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30469C" w14:textId="77777777" w:rsidR="00091BE1" w:rsidRPr="000C792B" w:rsidRDefault="00091BE1" w:rsidP="005063CA">
            <w:pPr>
              <w:pStyle w:val="TAC"/>
              <w:rPr>
                <w:lang w:eastAsia="zh-CN"/>
              </w:rPr>
            </w:pPr>
          </w:p>
        </w:tc>
        <w:tc>
          <w:tcPr>
            <w:tcW w:w="1163" w:type="dxa"/>
            <w:vMerge/>
            <w:vAlign w:val="center"/>
            <w:hideMark/>
          </w:tcPr>
          <w:p w14:paraId="7C11C548" w14:textId="77777777" w:rsidR="00091BE1" w:rsidRPr="000C792B" w:rsidRDefault="00091BE1" w:rsidP="005063CA">
            <w:pPr>
              <w:pStyle w:val="TAC"/>
              <w:rPr>
                <w:lang w:val="sv-SE"/>
              </w:rPr>
            </w:pPr>
          </w:p>
        </w:tc>
        <w:tc>
          <w:tcPr>
            <w:tcW w:w="992" w:type="dxa"/>
            <w:vMerge/>
            <w:vAlign w:val="center"/>
            <w:hideMark/>
          </w:tcPr>
          <w:p w14:paraId="50CA499A" w14:textId="77777777" w:rsidR="00091BE1" w:rsidRPr="000C792B" w:rsidRDefault="00091BE1" w:rsidP="005063CA">
            <w:pPr>
              <w:pStyle w:val="TAC"/>
              <w:rPr>
                <w:lang w:val="sv-SE" w:eastAsia="zh-CN"/>
              </w:rPr>
            </w:pPr>
          </w:p>
        </w:tc>
        <w:tc>
          <w:tcPr>
            <w:tcW w:w="1134" w:type="dxa"/>
            <w:vMerge/>
            <w:vAlign w:val="center"/>
            <w:hideMark/>
          </w:tcPr>
          <w:p w14:paraId="7B7668BE" w14:textId="77777777" w:rsidR="00091BE1" w:rsidRPr="000C792B" w:rsidRDefault="00091BE1" w:rsidP="005063CA">
            <w:pPr>
              <w:pStyle w:val="TAC"/>
            </w:pPr>
          </w:p>
        </w:tc>
        <w:tc>
          <w:tcPr>
            <w:tcW w:w="1367" w:type="dxa"/>
            <w:vMerge/>
            <w:vAlign w:val="center"/>
            <w:hideMark/>
          </w:tcPr>
          <w:p w14:paraId="089D2C06" w14:textId="77777777" w:rsidR="00091BE1" w:rsidRPr="000C792B" w:rsidRDefault="00091BE1" w:rsidP="005063CA">
            <w:pPr>
              <w:pStyle w:val="TAC"/>
            </w:pPr>
          </w:p>
        </w:tc>
        <w:tc>
          <w:tcPr>
            <w:tcW w:w="2040" w:type="dxa"/>
            <w:vAlign w:val="center"/>
            <w:hideMark/>
          </w:tcPr>
          <w:p w14:paraId="10AEA458" w14:textId="77777777" w:rsidR="00091BE1" w:rsidRPr="000C792B" w:rsidRDefault="00091BE1" w:rsidP="005063CA">
            <w:pPr>
              <w:pStyle w:val="TAC"/>
            </w:pPr>
            <w:r w:rsidRPr="000C792B">
              <w:t>NR_FDD_FR1_B</w:t>
            </w:r>
          </w:p>
        </w:tc>
        <w:tc>
          <w:tcPr>
            <w:tcW w:w="1134" w:type="dxa"/>
            <w:hideMark/>
          </w:tcPr>
          <w:p w14:paraId="16E3865C" w14:textId="77777777" w:rsidR="00091BE1" w:rsidRPr="000C792B" w:rsidRDefault="00091BE1" w:rsidP="005063CA">
            <w:pPr>
              <w:pStyle w:val="TAC"/>
            </w:pPr>
            <w:r w:rsidRPr="000C792B">
              <w:t>-120.5</w:t>
            </w:r>
          </w:p>
        </w:tc>
        <w:tc>
          <w:tcPr>
            <w:tcW w:w="1275" w:type="dxa"/>
            <w:hideMark/>
          </w:tcPr>
          <w:p w14:paraId="31A6285A" w14:textId="77777777" w:rsidR="00091BE1" w:rsidRPr="000C792B" w:rsidRDefault="00091BE1" w:rsidP="005063CA">
            <w:pPr>
              <w:pStyle w:val="TAC"/>
            </w:pPr>
            <w:r w:rsidRPr="000C792B">
              <w:rPr>
                <w:lang w:eastAsia="zh-CN"/>
              </w:rPr>
              <w:t>-50</w:t>
            </w:r>
          </w:p>
        </w:tc>
      </w:tr>
      <w:tr w:rsidR="00091BE1" w:rsidRPr="000C792B" w14:paraId="16C5913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37F92D" w14:textId="77777777" w:rsidR="00091BE1" w:rsidRPr="000C792B" w:rsidRDefault="00091BE1" w:rsidP="005063CA">
            <w:pPr>
              <w:pStyle w:val="TAC"/>
              <w:rPr>
                <w:lang w:eastAsia="zh-CN"/>
              </w:rPr>
            </w:pPr>
          </w:p>
        </w:tc>
        <w:tc>
          <w:tcPr>
            <w:tcW w:w="1163" w:type="dxa"/>
            <w:vMerge/>
            <w:vAlign w:val="center"/>
            <w:hideMark/>
          </w:tcPr>
          <w:p w14:paraId="535F1B33" w14:textId="77777777" w:rsidR="00091BE1" w:rsidRPr="000C792B" w:rsidRDefault="00091BE1" w:rsidP="005063CA">
            <w:pPr>
              <w:pStyle w:val="TAC"/>
              <w:rPr>
                <w:lang w:val="sv-SE"/>
              </w:rPr>
            </w:pPr>
          </w:p>
        </w:tc>
        <w:tc>
          <w:tcPr>
            <w:tcW w:w="992" w:type="dxa"/>
            <w:vMerge/>
            <w:vAlign w:val="center"/>
            <w:hideMark/>
          </w:tcPr>
          <w:p w14:paraId="02A343EE" w14:textId="77777777" w:rsidR="00091BE1" w:rsidRPr="000C792B" w:rsidRDefault="00091BE1" w:rsidP="005063CA">
            <w:pPr>
              <w:pStyle w:val="TAC"/>
              <w:rPr>
                <w:lang w:val="sv-SE" w:eastAsia="zh-CN"/>
              </w:rPr>
            </w:pPr>
          </w:p>
        </w:tc>
        <w:tc>
          <w:tcPr>
            <w:tcW w:w="1134" w:type="dxa"/>
            <w:vMerge/>
            <w:vAlign w:val="center"/>
            <w:hideMark/>
          </w:tcPr>
          <w:p w14:paraId="4C71B11D" w14:textId="77777777" w:rsidR="00091BE1" w:rsidRPr="000C792B" w:rsidRDefault="00091BE1" w:rsidP="005063CA">
            <w:pPr>
              <w:pStyle w:val="TAC"/>
            </w:pPr>
          </w:p>
        </w:tc>
        <w:tc>
          <w:tcPr>
            <w:tcW w:w="1367" w:type="dxa"/>
            <w:vMerge/>
            <w:vAlign w:val="center"/>
            <w:hideMark/>
          </w:tcPr>
          <w:p w14:paraId="40A49375" w14:textId="77777777" w:rsidR="00091BE1" w:rsidRPr="000C792B" w:rsidRDefault="00091BE1" w:rsidP="005063CA">
            <w:pPr>
              <w:pStyle w:val="TAC"/>
            </w:pPr>
          </w:p>
        </w:tc>
        <w:tc>
          <w:tcPr>
            <w:tcW w:w="2040" w:type="dxa"/>
            <w:vAlign w:val="center"/>
            <w:hideMark/>
          </w:tcPr>
          <w:p w14:paraId="04B9CBE5" w14:textId="77777777" w:rsidR="00091BE1" w:rsidRPr="000C792B" w:rsidRDefault="00091BE1" w:rsidP="005063CA">
            <w:pPr>
              <w:pStyle w:val="TAC"/>
            </w:pPr>
            <w:r w:rsidRPr="000C792B">
              <w:t>NR_TDD_FR1_C</w:t>
            </w:r>
          </w:p>
        </w:tc>
        <w:tc>
          <w:tcPr>
            <w:tcW w:w="1134" w:type="dxa"/>
            <w:vAlign w:val="center"/>
            <w:hideMark/>
          </w:tcPr>
          <w:p w14:paraId="66CFC23E" w14:textId="77777777" w:rsidR="00091BE1" w:rsidRPr="000C792B" w:rsidRDefault="00091BE1" w:rsidP="005063CA">
            <w:pPr>
              <w:pStyle w:val="TAC"/>
            </w:pPr>
            <w:r w:rsidRPr="000C792B">
              <w:t>-120</w:t>
            </w:r>
          </w:p>
        </w:tc>
        <w:tc>
          <w:tcPr>
            <w:tcW w:w="1275" w:type="dxa"/>
            <w:hideMark/>
          </w:tcPr>
          <w:p w14:paraId="4B5BAB40" w14:textId="77777777" w:rsidR="00091BE1" w:rsidRPr="000C792B" w:rsidRDefault="00091BE1" w:rsidP="005063CA">
            <w:pPr>
              <w:pStyle w:val="TAC"/>
            </w:pPr>
            <w:r w:rsidRPr="000C792B">
              <w:rPr>
                <w:lang w:eastAsia="zh-CN"/>
              </w:rPr>
              <w:t>-50</w:t>
            </w:r>
          </w:p>
        </w:tc>
      </w:tr>
      <w:tr w:rsidR="00091BE1" w:rsidRPr="000C792B" w14:paraId="5DA795F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60B217" w14:textId="77777777" w:rsidR="00091BE1" w:rsidRPr="000C792B" w:rsidRDefault="00091BE1" w:rsidP="005063CA">
            <w:pPr>
              <w:pStyle w:val="TAC"/>
              <w:rPr>
                <w:lang w:eastAsia="zh-CN"/>
              </w:rPr>
            </w:pPr>
          </w:p>
        </w:tc>
        <w:tc>
          <w:tcPr>
            <w:tcW w:w="1163" w:type="dxa"/>
            <w:vMerge/>
            <w:vAlign w:val="center"/>
            <w:hideMark/>
          </w:tcPr>
          <w:p w14:paraId="7C9CDE4A" w14:textId="77777777" w:rsidR="00091BE1" w:rsidRPr="000C792B" w:rsidRDefault="00091BE1" w:rsidP="005063CA">
            <w:pPr>
              <w:pStyle w:val="TAC"/>
              <w:rPr>
                <w:lang w:val="sv-SE"/>
              </w:rPr>
            </w:pPr>
          </w:p>
        </w:tc>
        <w:tc>
          <w:tcPr>
            <w:tcW w:w="992" w:type="dxa"/>
            <w:vMerge/>
            <w:vAlign w:val="center"/>
            <w:hideMark/>
          </w:tcPr>
          <w:p w14:paraId="2908B718" w14:textId="77777777" w:rsidR="00091BE1" w:rsidRPr="000C792B" w:rsidRDefault="00091BE1" w:rsidP="005063CA">
            <w:pPr>
              <w:pStyle w:val="TAC"/>
              <w:rPr>
                <w:lang w:val="sv-SE" w:eastAsia="zh-CN"/>
              </w:rPr>
            </w:pPr>
          </w:p>
        </w:tc>
        <w:tc>
          <w:tcPr>
            <w:tcW w:w="1134" w:type="dxa"/>
            <w:vMerge/>
            <w:vAlign w:val="center"/>
            <w:hideMark/>
          </w:tcPr>
          <w:p w14:paraId="4E64D116" w14:textId="77777777" w:rsidR="00091BE1" w:rsidRPr="000C792B" w:rsidRDefault="00091BE1" w:rsidP="005063CA">
            <w:pPr>
              <w:pStyle w:val="TAC"/>
            </w:pPr>
          </w:p>
        </w:tc>
        <w:tc>
          <w:tcPr>
            <w:tcW w:w="1367" w:type="dxa"/>
            <w:vMerge/>
            <w:vAlign w:val="center"/>
            <w:hideMark/>
          </w:tcPr>
          <w:p w14:paraId="0CB609C5" w14:textId="77777777" w:rsidR="00091BE1" w:rsidRPr="000C792B" w:rsidRDefault="00091BE1" w:rsidP="005063CA">
            <w:pPr>
              <w:pStyle w:val="TAC"/>
            </w:pPr>
          </w:p>
        </w:tc>
        <w:tc>
          <w:tcPr>
            <w:tcW w:w="2040" w:type="dxa"/>
            <w:vAlign w:val="center"/>
            <w:hideMark/>
          </w:tcPr>
          <w:p w14:paraId="3EA176B3"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53538A57" w14:textId="77777777" w:rsidR="00091BE1" w:rsidRPr="000C792B" w:rsidRDefault="00091BE1" w:rsidP="005063CA">
            <w:pPr>
              <w:pStyle w:val="TAC"/>
            </w:pPr>
            <w:r w:rsidRPr="000C792B">
              <w:t>-119.5</w:t>
            </w:r>
          </w:p>
        </w:tc>
        <w:tc>
          <w:tcPr>
            <w:tcW w:w="1275" w:type="dxa"/>
            <w:hideMark/>
          </w:tcPr>
          <w:p w14:paraId="46EF193A" w14:textId="77777777" w:rsidR="00091BE1" w:rsidRPr="000C792B" w:rsidRDefault="00091BE1" w:rsidP="005063CA">
            <w:pPr>
              <w:pStyle w:val="TAC"/>
            </w:pPr>
            <w:r w:rsidRPr="000C792B">
              <w:rPr>
                <w:lang w:eastAsia="zh-CN"/>
              </w:rPr>
              <w:t>-50</w:t>
            </w:r>
          </w:p>
        </w:tc>
      </w:tr>
      <w:tr w:rsidR="00091BE1" w:rsidRPr="000C792B" w14:paraId="2875AC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303085" w14:textId="77777777" w:rsidR="00091BE1" w:rsidRPr="000C792B" w:rsidRDefault="00091BE1" w:rsidP="005063CA">
            <w:pPr>
              <w:pStyle w:val="TAC"/>
              <w:rPr>
                <w:lang w:eastAsia="zh-CN"/>
              </w:rPr>
            </w:pPr>
          </w:p>
        </w:tc>
        <w:tc>
          <w:tcPr>
            <w:tcW w:w="1163" w:type="dxa"/>
            <w:vMerge/>
            <w:vAlign w:val="center"/>
            <w:hideMark/>
          </w:tcPr>
          <w:p w14:paraId="30C21C5C" w14:textId="77777777" w:rsidR="00091BE1" w:rsidRPr="000C792B" w:rsidRDefault="00091BE1" w:rsidP="005063CA">
            <w:pPr>
              <w:pStyle w:val="TAC"/>
              <w:rPr>
                <w:lang w:val="sv-SE"/>
              </w:rPr>
            </w:pPr>
          </w:p>
        </w:tc>
        <w:tc>
          <w:tcPr>
            <w:tcW w:w="992" w:type="dxa"/>
            <w:vMerge/>
            <w:vAlign w:val="center"/>
            <w:hideMark/>
          </w:tcPr>
          <w:p w14:paraId="21C6B830" w14:textId="77777777" w:rsidR="00091BE1" w:rsidRPr="000C792B" w:rsidRDefault="00091BE1" w:rsidP="005063CA">
            <w:pPr>
              <w:pStyle w:val="TAC"/>
              <w:rPr>
                <w:lang w:val="sv-SE" w:eastAsia="zh-CN"/>
              </w:rPr>
            </w:pPr>
          </w:p>
        </w:tc>
        <w:tc>
          <w:tcPr>
            <w:tcW w:w="1134" w:type="dxa"/>
            <w:vMerge/>
            <w:vAlign w:val="center"/>
            <w:hideMark/>
          </w:tcPr>
          <w:p w14:paraId="5F94C258" w14:textId="77777777" w:rsidR="00091BE1" w:rsidRPr="000C792B" w:rsidRDefault="00091BE1" w:rsidP="005063CA">
            <w:pPr>
              <w:pStyle w:val="TAC"/>
            </w:pPr>
          </w:p>
        </w:tc>
        <w:tc>
          <w:tcPr>
            <w:tcW w:w="1367" w:type="dxa"/>
            <w:vMerge/>
            <w:vAlign w:val="center"/>
            <w:hideMark/>
          </w:tcPr>
          <w:p w14:paraId="68F0954D" w14:textId="77777777" w:rsidR="00091BE1" w:rsidRPr="000C792B" w:rsidRDefault="00091BE1" w:rsidP="005063CA">
            <w:pPr>
              <w:pStyle w:val="TAC"/>
            </w:pPr>
          </w:p>
        </w:tc>
        <w:tc>
          <w:tcPr>
            <w:tcW w:w="2040" w:type="dxa"/>
            <w:vAlign w:val="center"/>
            <w:hideMark/>
          </w:tcPr>
          <w:p w14:paraId="709C9FB5"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43A7E2CE" w14:textId="77777777" w:rsidR="00091BE1" w:rsidRPr="000C792B" w:rsidRDefault="00091BE1" w:rsidP="005063CA">
            <w:pPr>
              <w:pStyle w:val="TAC"/>
            </w:pPr>
            <w:r w:rsidRPr="000C792B">
              <w:t>-119</w:t>
            </w:r>
          </w:p>
        </w:tc>
        <w:tc>
          <w:tcPr>
            <w:tcW w:w="1275" w:type="dxa"/>
            <w:hideMark/>
          </w:tcPr>
          <w:p w14:paraId="1AB4E303" w14:textId="77777777" w:rsidR="00091BE1" w:rsidRPr="000C792B" w:rsidRDefault="00091BE1" w:rsidP="005063CA">
            <w:pPr>
              <w:pStyle w:val="TAC"/>
            </w:pPr>
            <w:r w:rsidRPr="000C792B">
              <w:rPr>
                <w:lang w:eastAsia="zh-CN"/>
              </w:rPr>
              <w:t>-50</w:t>
            </w:r>
          </w:p>
        </w:tc>
      </w:tr>
      <w:tr w:rsidR="00091BE1" w:rsidRPr="000C792B" w14:paraId="1839B62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60DBDF" w14:textId="77777777" w:rsidR="00091BE1" w:rsidRPr="000C792B" w:rsidRDefault="00091BE1" w:rsidP="005063CA">
            <w:pPr>
              <w:pStyle w:val="TAC"/>
              <w:rPr>
                <w:lang w:eastAsia="zh-CN"/>
              </w:rPr>
            </w:pPr>
          </w:p>
        </w:tc>
        <w:tc>
          <w:tcPr>
            <w:tcW w:w="1163" w:type="dxa"/>
            <w:vMerge/>
            <w:vAlign w:val="center"/>
            <w:hideMark/>
          </w:tcPr>
          <w:p w14:paraId="2FDFCD2F" w14:textId="77777777" w:rsidR="00091BE1" w:rsidRPr="000C792B" w:rsidRDefault="00091BE1" w:rsidP="005063CA">
            <w:pPr>
              <w:pStyle w:val="TAC"/>
              <w:rPr>
                <w:lang w:val="sv-SE"/>
              </w:rPr>
            </w:pPr>
          </w:p>
        </w:tc>
        <w:tc>
          <w:tcPr>
            <w:tcW w:w="992" w:type="dxa"/>
            <w:vMerge/>
            <w:vAlign w:val="center"/>
            <w:hideMark/>
          </w:tcPr>
          <w:p w14:paraId="37CF4F61" w14:textId="77777777" w:rsidR="00091BE1" w:rsidRPr="000C792B" w:rsidRDefault="00091BE1" w:rsidP="005063CA">
            <w:pPr>
              <w:pStyle w:val="TAC"/>
              <w:rPr>
                <w:lang w:val="sv-SE" w:eastAsia="zh-CN"/>
              </w:rPr>
            </w:pPr>
          </w:p>
        </w:tc>
        <w:tc>
          <w:tcPr>
            <w:tcW w:w="1134" w:type="dxa"/>
            <w:vMerge/>
            <w:vAlign w:val="center"/>
            <w:hideMark/>
          </w:tcPr>
          <w:p w14:paraId="272504C5" w14:textId="77777777" w:rsidR="00091BE1" w:rsidRPr="000C792B" w:rsidRDefault="00091BE1" w:rsidP="005063CA">
            <w:pPr>
              <w:pStyle w:val="TAC"/>
            </w:pPr>
          </w:p>
        </w:tc>
        <w:tc>
          <w:tcPr>
            <w:tcW w:w="1367" w:type="dxa"/>
            <w:vMerge/>
            <w:vAlign w:val="center"/>
            <w:hideMark/>
          </w:tcPr>
          <w:p w14:paraId="5234CCD0" w14:textId="77777777" w:rsidR="00091BE1" w:rsidRPr="000C792B" w:rsidRDefault="00091BE1" w:rsidP="005063CA">
            <w:pPr>
              <w:pStyle w:val="TAC"/>
            </w:pPr>
          </w:p>
        </w:tc>
        <w:tc>
          <w:tcPr>
            <w:tcW w:w="2040" w:type="dxa"/>
            <w:vAlign w:val="center"/>
            <w:hideMark/>
          </w:tcPr>
          <w:p w14:paraId="4EA219D5" w14:textId="77777777" w:rsidR="00091BE1" w:rsidRPr="000C792B" w:rsidRDefault="00091BE1" w:rsidP="005063CA">
            <w:pPr>
              <w:pStyle w:val="TAC"/>
            </w:pPr>
            <w:r w:rsidRPr="000C792B">
              <w:rPr>
                <w:lang w:eastAsia="zh-CN"/>
              </w:rPr>
              <w:t>NR_FDD_FR1_F</w:t>
            </w:r>
          </w:p>
        </w:tc>
        <w:tc>
          <w:tcPr>
            <w:tcW w:w="1134" w:type="dxa"/>
            <w:vAlign w:val="center"/>
            <w:hideMark/>
          </w:tcPr>
          <w:p w14:paraId="3BC5EB27" w14:textId="77777777" w:rsidR="00091BE1" w:rsidRPr="000C792B" w:rsidRDefault="00091BE1" w:rsidP="005063CA">
            <w:pPr>
              <w:pStyle w:val="TAC"/>
            </w:pPr>
            <w:r w:rsidRPr="000C792B">
              <w:t>-118.5</w:t>
            </w:r>
          </w:p>
        </w:tc>
        <w:tc>
          <w:tcPr>
            <w:tcW w:w="1275" w:type="dxa"/>
            <w:hideMark/>
          </w:tcPr>
          <w:p w14:paraId="32DB0ACA" w14:textId="77777777" w:rsidR="00091BE1" w:rsidRPr="000C792B" w:rsidRDefault="00091BE1" w:rsidP="005063CA">
            <w:pPr>
              <w:pStyle w:val="TAC"/>
            </w:pPr>
            <w:r w:rsidRPr="000C792B">
              <w:rPr>
                <w:lang w:eastAsia="zh-CN"/>
              </w:rPr>
              <w:t>-50</w:t>
            </w:r>
          </w:p>
        </w:tc>
      </w:tr>
      <w:tr w:rsidR="00091BE1" w:rsidRPr="000C792B" w14:paraId="798D5F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0D0C84" w14:textId="77777777" w:rsidR="00091BE1" w:rsidRPr="000C792B" w:rsidRDefault="00091BE1" w:rsidP="005063CA">
            <w:pPr>
              <w:pStyle w:val="TAC"/>
              <w:rPr>
                <w:lang w:eastAsia="zh-CN"/>
              </w:rPr>
            </w:pPr>
          </w:p>
        </w:tc>
        <w:tc>
          <w:tcPr>
            <w:tcW w:w="1163" w:type="dxa"/>
            <w:vMerge/>
            <w:vAlign w:val="center"/>
            <w:hideMark/>
          </w:tcPr>
          <w:p w14:paraId="04A61FD0" w14:textId="77777777" w:rsidR="00091BE1" w:rsidRPr="000C792B" w:rsidRDefault="00091BE1" w:rsidP="005063CA">
            <w:pPr>
              <w:pStyle w:val="TAC"/>
              <w:rPr>
                <w:lang w:val="sv-SE"/>
              </w:rPr>
            </w:pPr>
          </w:p>
        </w:tc>
        <w:tc>
          <w:tcPr>
            <w:tcW w:w="992" w:type="dxa"/>
            <w:vMerge/>
            <w:vAlign w:val="center"/>
            <w:hideMark/>
          </w:tcPr>
          <w:p w14:paraId="741F2BC7" w14:textId="77777777" w:rsidR="00091BE1" w:rsidRPr="000C792B" w:rsidRDefault="00091BE1" w:rsidP="005063CA">
            <w:pPr>
              <w:pStyle w:val="TAC"/>
              <w:rPr>
                <w:lang w:val="sv-SE" w:eastAsia="zh-CN"/>
              </w:rPr>
            </w:pPr>
          </w:p>
        </w:tc>
        <w:tc>
          <w:tcPr>
            <w:tcW w:w="1134" w:type="dxa"/>
            <w:vMerge/>
            <w:vAlign w:val="center"/>
            <w:hideMark/>
          </w:tcPr>
          <w:p w14:paraId="6ADF5A7D" w14:textId="77777777" w:rsidR="00091BE1" w:rsidRPr="000C792B" w:rsidRDefault="00091BE1" w:rsidP="005063CA">
            <w:pPr>
              <w:pStyle w:val="TAC"/>
            </w:pPr>
          </w:p>
        </w:tc>
        <w:tc>
          <w:tcPr>
            <w:tcW w:w="1367" w:type="dxa"/>
            <w:vMerge/>
            <w:vAlign w:val="center"/>
            <w:hideMark/>
          </w:tcPr>
          <w:p w14:paraId="159F6E84" w14:textId="77777777" w:rsidR="00091BE1" w:rsidRPr="000C792B" w:rsidRDefault="00091BE1" w:rsidP="005063CA">
            <w:pPr>
              <w:pStyle w:val="TAC"/>
            </w:pPr>
          </w:p>
        </w:tc>
        <w:tc>
          <w:tcPr>
            <w:tcW w:w="2040" w:type="dxa"/>
            <w:vAlign w:val="center"/>
            <w:hideMark/>
          </w:tcPr>
          <w:p w14:paraId="205F703B"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615CB5" w14:textId="77777777" w:rsidR="00091BE1" w:rsidRPr="000C792B" w:rsidRDefault="00091BE1" w:rsidP="005063CA">
            <w:pPr>
              <w:pStyle w:val="TAC"/>
            </w:pPr>
            <w:r w:rsidRPr="000C792B">
              <w:t>-118</w:t>
            </w:r>
          </w:p>
        </w:tc>
        <w:tc>
          <w:tcPr>
            <w:tcW w:w="1275" w:type="dxa"/>
            <w:hideMark/>
          </w:tcPr>
          <w:p w14:paraId="1A2E33FE" w14:textId="77777777" w:rsidR="00091BE1" w:rsidRPr="000C792B" w:rsidRDefault="00091BE1" w:rsidP="005063CA">
            <w:pPr>
              <w:pStyle w:val="TAC"/>
            </w:pPr>
            <w:r w:rsidRPr="000C792B">
              <w:rPr>
                <w:lang w:eastAsia="zh-CN"/>
              </w:rPr>
              <w:t>-50</w:t>
            </w:r>
          </w:p>
        </w:tc>
      </w:tr>
      <w:tr w:rsidR="00091BE1" w:rsidRPr="000C792B" w14:paraId="0AA1C10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95B599" w14:textId="77777777" w:rsidR="00091BE1" w:rsidRPr="000C792B" w:rsidRDefault="00091BE1" w:rsidP="005063CA">
            <w:pPr>
              <w:pStyle w:val="TAC"/>
              <w:rPr>
                <w:lang w:eastAsia="zh-CN"/>
              </w:rPr>
            </w:pPr>
          </w:p>
        </w:tc>
        <w:tc>
          <w:tcPr>
            <w:tcW w:w="1163" w:type="dxa"/>
            <w:vMerge/>
            <w:vAlign w:val="center"/>
            <w:hideMark/>
          </w:tcPr>
          <w:p w14:paraId="6D649169" w14:textId="77777777" w:rsidR="00091BE1" w:rsidRPr="000C792B" w:rsidRDefault="00091BE1" w:rsidP="005063CA">
            <w:pPr>
              <w:pStyle w:val="TAC"/>
              <w:rPr>
                <w:lang w:val="sv-SE"/>
              </w:rPr>
            </w:pPr>
          </w:p>
        </w:tc>
        <w:tc>
          <w:tcPr>
            <w:tcW w:w="992" w:type="dxa"/>
            <w:vMerge/>
            <w:vAlign w:val="center"/>
            <w:hideMark/>
          </w:tcPr>
          <w:p w14:paraId="462B5963" w14:textId="77777777" w:rsidR="00091BE1" w:rsidRPr="000C792B" w:rsidRDefault="00091BE1" w:rsidP="005063CA">
            <w:pPr>
              <w:pStyle w:val="TAC"/>
              <w:rPr>
                <w:lang w:val="sv-SE" w:eastAsia="zh-CN"/>
              </w:rPr>
            </w:pPr>
          </w:p>
        </w:tc>
        <w:tc>
          <w:tcPr>
            <w:tcW w:w="1134" w:type="dxa"/>
            <w:vMerge/>
            <w:vAlign w:val="center"/>
            <w:hideMark/>
          </w:tcPr>
          <w:p w14:paraId="0811088E" w14:textId="77777777" w:rsidR="00091BE1" w:rsidRPr="000C792B" w:rsidRDefault="00091BE1" w:rsidP="005063CA">
            <w:pPr>
              <w:pStyle w:val="TAC"/>
            </w:pPr>
          </w:p>
        </w:tc>
        <w:tc>
          <w:tcPr>
            <w:tcW w:w="1367" w:type="dxa"/>
            <w:vMerge/>
            <w:vAlign w:val="center"/>
            <w:hideMark/>
          </w:tcPr>
          <w:p w14:paraId="1081DE0B" w14:textId="77777777" w:rsidR="00091BE1" w:rsidRPr="000C792B" w:rsidRDefault="00091BE1" w:rsidP="005063CA">
            <w:pPr>
              <w:pStyle w:val="TAC"/>
            </w:pPr>
          </w:p>
        </w:tc>
        <w:tc>
          <w:tcPr>
            <w:tcW w:w="2040" w:type="dxa"/>
            <w:vAlign w:val="center"/>
            <w:hideMark/>
          </w:tcPr>
          <w:p w14:paraId="61301726"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0CF4EDC4" w14:textId="77777777" w:rsidR="00091BE1" w:rsidRPr="000C792B" w:rsidRDefault="00091BE1" w:rsidP="005063CA">
            <w:pPr>
              <w:pStyle w:val="TAC"/>
            </w:pPr>
            <w:r w:rsidRPr="000C792B">
              <w:t>-117.5</w:t>
            </w:r>
          </w:p>
        </w:tc>
        <w:tc>
          <w:tcPr>
            <w:tcW w:w="1275" w:type="dxa"/>
            <w:hideMark/>
          </w:tcPr>
          <w:p w14:paraId="2B522D54" w14:textId="77777777" w:rsidR="00091BE1" w:rsidRPr="000C792B" w:rsidRDefault="00091BE1" w:rsidP="005063CA">
            <w:pPr>
              <w:pStyle w:val="TAC"/>
            </w:pPr>
            <w:r w:rsidRPr="000C792B">
              <w:rPr>
                <w:lang w:eastAsia="zh-CN"/>
              </w:rPr>
              <w:t>-50</w:t>
            </w:r>
          </w:p>
        </w:tc>
      </w:tr>
      <w:tr w:rsidR="00091BE1" w:rsidRPr="000C792B" w14:paraId="5089E53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7A776815" w14:textId="77777777" w:rsidR="00091BE1" w:rsidRPr="000C792B" w:rsidRDefault="00091BE1" w:rsidP="005063CA">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1E0EA75" w14:textId="77777777" w:rsidR="00091BE1" w:rsidRPr="000C792B" w:rsidRDefault="00091BE1" w:rsidP="005063CA">
            <w:pPr>
              <w:pStyle w:val="TAC"/>
              <w:rPr>
                <w:lang w:val="sv-SE"/>
              </w:rPr>
            </w:pPr>
          </w:p>
        </w:tc>
        <w:tc>
          <w:tcPr>
            <w:tcW w:w="992" w:type="dxa"/>
            <w:vMerge/>
            <w:vAlign w:val="center"/>
            <w:hideMark/>
          </w:tcPr>
          <w:p w14:paraId="3C8F7BDF" w14:textId="77777777" w:rsidR="00091BE1" w:rsidRPr="000C792B" w:rsidRDefault="00091BE1" w:rsidP="005063CA">
            <w:pPr>
              <w:pStyle w:val="TAC"/>
              <w:rPr>
                <w:lang w:val="sv-SE" w:eastAsia="zh-CN"/>
              </w:rPr>
            </w:pPr>
          </w:p>
        </w:tc>
        <w:tc>
          <w:tcPr>
            <w:tcW w:w="1134" w:type="dxa"/>
            <w:vAlign w:val="center"/>
            <w:hideMark/>
          </w:tcPr>
          <w:p w14:paraId="678FED08" w14:textId="77777777" w:rsidR="00091BE1" w:rsidRPr="000C792B" w:rsidRDefault="00091BE1" w:rsidP="005063CA">
            <w:pPr>
              <w:pStyle w:val="TAC"/>
            </w:pPr>
            <w:r w:rsidRPr="000C792B">
              <w:t>≥ 52</w:t>
            </w:r>
          </w:p>
        </w:tc>
        <w:tc>
          <w:tcPr>
            <w:tcW w:w="1367" w:type="dxa"/>
            <w:vAlign w:val="center"/>
            <w:hideMark/>
          </w:tcPr>
          <w:p w14:paraId="17852FA3" w14:textId="77777777" w:rsidR="00091BE1" w:rsidRPr="000C792B" w:rsidRDefault="00091BE1" w:rsidP="005063CA">
            <w:pPr>
              <w:pStyle w:val="TAC"/>
            </w:pPr>
            <w:r w:rsidRPr="000C792B">
              <w:t>≥ 1</w:t>
            </w:r>
          </w:p>
        </w:tc>
        <w:tc>
          <w:tcPr>
            <w:tcW w:w="2040" w:type="dxa"/>
            <w:vAlign w:val="center"/>
            <w:hideMark/>
          </w:tcPr>
          <w:p w14:paraId="6B8150FC" w14:textId="77777777" w:rsidR="00091BE1" w:rsidRPr="000C792B" w:rsidRDefault="00091BE1" w:rsidP="005063CA">
            <w:pPr>
              <w:pStyle w:val="TAC"/>
            </w:pPr>
            <w:r w:rsidRPr="000C792B">
              <w:t>Note 6</w:t>
            </w:r>
          </w:p>
        </w:tc>
        <w:tc>
          <w:tcPr>
            <w:tcW w:w="1134" w:type="dxa"/>
            <w:vAlign w:val="center"/>
            <w:hideMark/>
          </w:tcPr>
          <w:p w14:paraId="5B0CCC68" w14:textId="77777777" w:rsidR="00091BE1" w:rsidRPr="000C792B" w:rsidRDefault="00091BE1" w:rsidP="005063CA">
            <w:pPr>
              <w:pStyle w:val="TAC"/>
            </w:pPr>
            <w:r w:rsidRPr="000C792B">
              <w:t>Note 6</w:t>
            </w:r>
          </w:p>
        </w:tc>
        <w:tc>
          <w:tcPr>
            <w:tcW w:w="1275" w:type="dxa"/>
            <w:vAlign w:val="center"/>
            <w:hideMark/>
          </w:tcPr>
          <w:p w14:paraId="150A8B2C" w14:textId="77777777" w:rsidR="00091BE1" w:rsidRPr="000C792B" w:rsidRDefault="00091BE1" w:rsidP="005063CA">
            <w:pPr>
              <w:pStyle w:val="TAC"/>
            </w:pPr>
            <w:r w:rsidRPr="000C792B">
              <w:t>Note 6</w:t>
            </w:r>
          </w:p>
        </w:tc>
      </w:tr>
      <w:tr w:rsidR="00091BE1" w:rsidRPr="000C792B" w14:paraId="6D18A8E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552B145E" w14:textId="77777777" w:rsidR="00091BE1" w:rsidRPr="000C792B" w:rsidRDefault="00091BE1" w:rsidP="005063CA">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0B94C7D" w14:textId="77777777" w:rsidR="00091BE1" w:rsidRPr="000C792B" w:rsidRDefault="00091BE1" w:rsidP="005063CA">
            <w:pPr>
              <w:pStyle w:val="TAC"/>
              <w:rPr>
                <w:lang w:val="sv-SE"/>
              </w:rPr>
            </w:pPr>
          </w:p>
        </w:tc>
        <w:tc>
          <w:tcPr>
            <w:tcW w:w="992" w:type="dxa"/>
            <w:vMerge/>
            <w:vAlign w:val="center"/>
            <w:hideMark/>
          </w:tcPr>
          <w:p w14:paraId="0FB8384C" w14:textId="77777777" w:rsidR="00091BE1" w:rsidRPr="000C792B" w:rsidRDefault="00091BE1" w:rsidP="005063CA">
            <w:pPr>
              <w:pStyle w:val="TAC"/>
              <w:rPr>
                <w:lang w:val="sv-SE" w:eastAsia="zh-CN"/>
              </w:rPr>
            </w:pPr>
          </w:p>
        </w:tc>
        <w:tc>
          <w:tcPr>
            <w:tcW w:w="1134" w:type="dxa"/>
            <w:vAlign w:val="center"/>
            <w:hideMark/>
          </w:tcPr>
          <w:p w14:paraId="295469D8" w14:textId="77777777" w:rsidR="00091BE1" w:rsidRPr="000C792B" w:rsidRDefault="00091BE1" w:rsidP="005063CA">
            <w:pPr>
              <w:pStyle w:val="TAC"/>
            </w:pPr>
            <w:r w:rsidRPr="000C792B">
              <w:t>≥ 104</w:t>
            </w:r>
          </w:p>
        </w:tc>
        <w:tc>
          <w:tcPr>
            <w:tcW w:w="1367" w:type="dxa"/>
            <w:vAlign w:val="center"/>
            <w:hideMark/>
          </w:tcPr>
          <w:p w14:paraId="266D39B8" w14:textId="77777777" w:rsidR="00091BE1" w:rsidRPr="000C792B" w:rsidRDefault="00091BE1" w:rsidP="005063CA">
            <w:pPr>
              <w:pStyle w:val="TAC"/>
            </w:pPr>
            <w:r w:rsidRPr="000C792B">
              <w:t>≥ 1</w:t>
            </w:r>
          </w:p>
        </w:tc>
        <w:tc>
          <w:tcPr>
            <w:tcW w:w="2040" w:type="dxa"/>
            <w:vAlign w:val="center"/>
            <w:hideMark/>
          </w:tcPr>
          <w:p w14:paraId="474C0ECD" w14:textId="77777777" w:rsidR="00091BE1" w:rsidRPr="000C792B" w:rsidRDefault="00091BE1" w:rsidP="005063CA">
            <w:pPr>
              <w:pStyle w:val="TAC"/>
            </w:pPr>
            <w:r w:rsidRPr="000C792B">
              <w:t>Note 6</w:t>
            </w:r>
          </w:p>
        </w:tc>
        <w:tc>
          <w:tcPr>
            <w:tcW w:w="1134" w:type="dxa"/>
            <w:vAlign w:val="center"/>
            <w:hideMark/>
          </w:tcPr>
          <w:p w14:paraId="4BE0A8D6" w14:textId="77777777" w:rsidR="00091BE1" w:rsidRPr="000C792B" w:rsidRDefault="00091BE1" w:rsidP="005063CA">
            <w:pPr>
              <w:pStyle w:val="TAC"/>
            </w:pPr>
            <w:r w:rsidRPr="000C792B">
              <w:t>Note 6</w:t>
            </w:r>
          </w:p>
        </w:tc>
        <w:tc>
          <w:tcPr>
            <w:tcW w:w="1275" w:type="dxa"/>
            <w:vAlign w:val="center"/>
            <w:hideMark/>
          </w:tcPr>
          <w:p w14:paraId="04B9F5D5" w14:textId="77777777" w:rsidR="00091BE1" w:rsidRPr="000C792B" w:rsidRDefault="00091BE1" w:rsidP="005063CA">
            <w:pPr>
              <w:pStyle w:val="TAC"/>
            </w:pPr>
            <w:r w:rsidRPr="000C792B">
              <w:t>Note 6</w:t>
            </w:r>
          </w:p>
        </w:tc>
      </w:tr>
      <w:tr w:rsidR="00091BE1" w:rsidRPr="000C792B" w14:paraId="15700468"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153694" w14:textId="77777777" w:rsidR="00091BE1" w:rsidRPr="000C792B" w:rsidRDefault="00091BE1" w:rsidP="005063CA">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6DBCBAB" w14:textId="77777777" w:rsidR="00091BE1" w:rsidRPr="000C792B" w:rsidRDefault="00091BE1" w:rsidP="005063CA">
            <w:pPr>
              <w:pStyle w:val="TAC"/>
              <w:rPr>
                <w:lang w:val="sv-SE"/>
              </w:rPr>
            </w:pPr>
          </w:p>
        </w:tc>
        <w:tc>
          <w:tcPr>
            <w:tcW w:w="992" w:type="dxa"/>
            <w:vMerge w:val="restart"/>
            <w:vAlign w:val="center"/>
            <w:hideMark/>
          </w:tcPr>
          <w:p w14:paraId="49213B48" w14:textId="77777777" w:rsidR="00091BE1" w:rsidRPr="000C792B" w:rsidRDefault="00091BE1" w:rsidP="005063CA">
            <w:pPr>
              <w:pStyle w:val="TAC"/>
              <w:rPr>
                <w:lang w:val="sv-SE" w:eastAsia="zh-CN"/>
              </w:rPr>
            </w:pPr>
            <w:r w:rsidRPr="000C792B">
              <w:rPr>
                <w:lang w:val="sv-SE" w:eastAsia="zh-CN"/>
              </w:rPr>
              <w:t>30</w:t>
            </w:r>
          </w:p>
        </w:tc>
        <w:tc>
          <w:tcPr>
            <w:tcW w:w="1134" w:type="dxa"/>
            <w:vMerge w:val="restart"/>
            <w:vAlign w:val="center"/>
            <w:hideMark/>
          </w:tcPr>
          <w:p w14:paraId="1AEC2308" w14:textId="77777777" w:rsidR="00091BE1" w:rsidRPr="000C792B" w:rsidRDefault="00091BE1" w:rsidP="005063CA">
            <w:pPr>
              <w:pStyle w:val="TAC"/>
            </w:pPr>
            <w:r w:rsidRPr="000C792B">
              <w:t>≥ 24</w:t>
            </w:r>
          </w:p>
        </w:tc>
        <w:tc>
          <w:tcPr>
            <w:tcW w:w="1367" w:type="dxa"/>
            <w:vMerge w:val="restart"/>
            <w:vAlign w:val="center"/>
            <w:hideMark/>
          </w:tcPr>
          <w:p w14:paraId="7008B6A1" w14:textId="77777777" w:rsidR="00091BE1" w:rsidRPr="000C792B" w:rsidRDefault="00091BE1" w:rsidP="005063CA">
            <w:pPr>
              <w:pStyle w:val="TAC"/>
            </w:pPr>
            <w:r w:rsidRPr="000C792B">
              <w:t>≥ 4</w:t>
            </w:r>
          </w:p>
        </w:tc>
        <w:tc>
          <w:tcPr>
            <w:tcW w:w="2040" w:type="dxa"/>
            <w:vAlign w:val="center"/>
            <w:hideMark/>
          </w:tcPr>
          <w:p w14:paraId="19533EB1" w14:textId="77777777" w:rsidR="00091BE1" w:rsidRPr="000C792B" w:rsidRDefault="00091BE1" w:rsidP="005063CA">
            <w:pPr>
              <w:pStyle w:val="TAC"/>
              <w:rPr>
                <w:szCs w:val="18"/>
              </w:rPr>
            </w:pPr>
            <w:r w:rsidRPr="000C792B">
              <w:rPr>
                <w:szCs w:val="18"/>
              </w:rPr>
              <w:t>NR_FDD_FR1_A, NR_TDD_FR1_A,</w:t>
            </w:r>
          </w:p>
          <w:p w14:paraId="2998DE0D" w14:textId="77777777" w:rsidR="00091BE1" w:rsidRPr="000C792B" w:rsidRDefault="00091BE1" w:rsidP="005063CA">
            <w:pPr>
              <w:pStyle w:val="TAC"/>
            </w:pPr>
            <w:r w:rsidRPr="000C792B">
              <w:rPr>
                <w:szCs w:val="18"/>
              </w:rPr>
              <w:t>NR_SDL_FR1_A</w:t>
            </w:r>
          </w:p>
        </w:tc>
        <w:tc>
          <w:tcPr>
            <w:tcW w:w="1134" w:type="dxa"/>
            <w:vAlign w:val="center"/>
            <w:hideMark/>
          </w:tcPr>
          <w:p w14:paraId="688B52B7" w14:textId="77777777" w:rsidR="00091BE1" w:rsidRPr="000C792B" w:rsidRDefault="00091BE1" w:rsidP="005063CA">
            <w:pPr>
              <w:pStyle w:val="TAC"/>
            </w:pPr>
            <w:r w:rsidRPr="000C792B">
              <w:t>-118</w:t>
            </w:r>
          </w:p>
        </w:tc>
        <w:tc>
          <w:tcPr>
            <w:tcW w:w="1275" w:type="dxa"/>
            <w:vAlign w:val="center"/>
            <w:hideMark/>
          </w:tcPr>
          <w:p w14:paraId="43F126F3" w14:textId="77777777" w:rsidR="00091BE1" w:rsidRPr="000C792B" w:rsidRDefault="00091BE1" w:rsidP="005063CA">
            <w:pPr>
              <w:pStyle w:val="TAC"/>
            </w:pPr>
            <w:r w:rsidRPr="000C792B">
              <w:rPr>
                <w:lang w:eastAsia="zh-CN"/>
              </w:rPr>
              <w:t>-50</w:t>
            </w:r>
          </w:p>
        </w:tc>
      </w:tr>
      <w:tr w:rsidR="00091BE1" w:rsidRPr="000C792B" w14:paraId="1A43D2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65D23E" w14:textId="77777777" w:rsidR="00091BE1" w:rsidRPr="000C792B" w:rsidRDefault="00091BE1" w:rsidP="005063CA">
            <w:pPr>
              <w:pStyle w:val="TAC"/>
              <w:rPr>
                <w:lang w:eastAsia="zh-CN"/>
              </w:rPr>
            </w:pPr>
          </w:p>
        </w:tc>
        <w:tc>
          <w:tcPr>
            <w:tcW w:w="1163" w:type="dxa"/>
            <w:vMerge/>
            <w:vAlign w:val="center"/>
            <w:hideMark/>
          </w:tcPr>
          <w:p w14:paraId="2E3F3A70" w14:textId="77777777" w:rsidR="00091BE1" w:rsidRPr="000C792B" w:rsidRDefault="00091BE1" w:rsidP="005063CA">
            <w:pPr>
              <w:pStyle w:val="TAC"/>
              <w:rPr>
                <w:lang w:val="sv-SE"/>
              </w:rPr>
            </w:pPr>
          </w:p>
        </w:tc>
        <w:tc>
          <w:tcPr>
            <w:tcW w:w="992" w:type="dxa"/>
            <w:vMerge/>
            <w:vAlign w:val="center"/>
            <w:hideMark/>
          </w:tcPr>
          <w:p w14:paraId="4AB1B114" w14:textId="77777777" w:rsidR="00091BE1" w:rsidRPr="000C792B" w:rsidRDefault="00091BE1" w:rsidP="005063CA">
            <w:pPr>
              <w:pStyle w:val="TAC"/>
              <w:rPr>
                <w:lang w:val="sv-SE" w:eastAsia="zh-CN"/>
              </w:rPr>
            </w:pPr>
          </w:p>
        </w:tc>
        <w:tc>
          <w:tcPr>
            <w:tcW w:w="1134" w:type="dxa"/>
            <w:vMerge/>
            <w:vAlign w:val="center"/>
            <w:hideMark/>
          </w:tcPr>
          <w:p w14:paraId="1DE336AB" w14:textId="77777777" w:rsidR="00091BE1" w:rsidRPr="000C792B" w:rsidRDefault="00091BE1" w:rsidP="005063CA">
            <w:pPr>
              <w:pStyle w:val="TAC"/>
            </w:pPr>
          </w:p>
        </w:tc>
        <w:tc>
          <w:tcPr>
            <w:tcW w:w="1367" w:type="dxa"/>
            <w:vMerge/>
            <w:vAlign w:val="center"/>
            <w:hideMark/>
          </w:tcPr>
          <w:p w14:paraId="30B4EEE7" w14:textId="77777777" w:rsidR="00091BE1" w:rsidRPr="000C792B" w:rsidRDefault="00091BE1" w:rsidP="005063CA">
            <w:pPr>
              <w:pStyle w:val="TAC"/>
            </w:pPr>
          </w:p>
        </w:tc>
        <w:tc>
          <w:tcPr>
            <w:tcW w:w="2040" w:type="dxa"/>
            <w:vAlign w:val="center"/>
            <w:hideMark/>
          </w:tcPr>
          <w:p w14:paraId="283DD0E9" w14:textId="77777777" w:rsidR="00091BE1" w:rsidRPr="000C792B" w:rsidRDefault="00091BE1" w:rsidP="005063CA">
            <w:pPr>
              <w:pStyle w:val="TAC"/>
            </w:pPr>
            <w:r w:rsidRPr="000C792B">
              <w:t>NR_FDD_FR1_B</w:t>
            </w:r>
          </w:p>
        </w:tc>
        <w:tc>
          <w:tcPr>
            <w:tcW w:w="1134" w:type="dxa"/>
            <w:hideMark/>
          </w:tcPr>
          <w:p w14:paraId="66844EF0" w14:textId="77777777" w:rsidR="00091BE1" w:rsidRPr="000C792B" w:rsidRDefault="00091BE1" w:rsidP="005063CA">
            <w:pPr>
              <w:pStyle w:val="TAC"/>
            </w:pPr>
            <w:r w:rsidRPr="000C792B">
              <w:t>-117.5</w:t>
            </w:r>
          </w:p>
        </w:tc>
        <w:tc>
          <w:tcPr>
            <w:tcW w:w="1275" w:type="dxa"/>
            <w:hideMark/>
          </w:tcPr>
          <w:p w14:paraId="7CD53449" w14:textId="77777777" w:rsidR="00091BE1" w:rsidRPr="000C792B" w:rsidRDefault="00091BE1" w:rsidP="005063CA">
            <w:pPr>
              <w:pStyle w:val="TAC"/>
            </w:pPr>
            <w:r w:rsidRPr="000C792B">
              <w:rPr>
                <w:lang w:eastAsia="zh-CN"/>
              </w:rPr>
              <w:t>-50</w:t>
            </w:r>
          </w:p>
        </w:tc>
      </w:tr>
      <w:tr w:rsidR="00091BE1" w:rsidRPr="000C792B" w14:paraId="4421619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E89318" w14:textId="77777777" w:rsidR="00091BE1" w:rsidRPr="000C792B" w:rsidRDefault="00091BE1" w:rsidP="005063CA">
            <w:pPr>
              <w:pStyle w:val="TAC"/>
              <w:rPr>
                <w:lang w:eastAsia="zh-CN"/>
              </w:rPr>
            </w:pPr>
          </w:p>
        </w:tc>
        <w:tc>
          <w:tcPr>
            <w:tcW w:w="1163" w:type="dxa"/>
            <w:vMerge/>
            <w:vAlign w:val="center"/>
            <w:hideMark/>
          </w:tcPr>
          <w:p w14:paraId="135FCA80" w14:textId="77777777" w:rsidR="00091BE1" w:rsidRPr="000C792B" w:rsidRDefault="00091BE1" w:rsidP="005063CA">
            <w:pPr>
              <w:pStyle w:val="TAC"/>
              <w:rPr>
                <w:lang w:val="sv-SE"/>
              </w:rPr>
            </w:pPr>
          </w:p>
        </w:tc>
        <w:tc>
          <w:tcPr>
            <w:tcW w:w="992" w:type="dxa"/>
            <w:vMerge/>
            <w:vAlign w:val="center"/>
            <w:hideMark/>
          </w:tcPr>
          <w:p w14:paraId="5CE84E9D" w14:textId="77777777" w:rsidR="00091BE1" w:rsidRPr="000C792B" w:rsidRDefault="00091BE1" w:rsidP="005063CA">
            <w:pPr>
              <w:pStyle w:val="TAC"/>
              <w:rPr>
                <w:lang w:val="sv-SE" w:eastAsia="zh-CN"/>
              </w:rPr>
            </w:pPr>
          </w:p>
        </w:tc>
        <w:tc>
          <w:tcPr>
            <w:tcW w:w="1134" w:type="dxa"/>
            <w:vMerge/>
            <w:vAlign w:val="center"/>
            <w:hideMark/>
          </w:tcPr>
          <w:p w14:paraId="571CCD20" w14:textId="77777777" w:rsidR="00091BE1" w:rsidRPr="000C792B" w:rsidRDefault="00091BE1" w:rsidP="005063CA">
            <w:pPr>
              <w:pStyle w:val="TAC"/>
            </w:pPr>
          </w:p>
        </w:tc>
        <w:tc>
          <w:tcPr>
            <w:tcW w:w="1367" w:type="dxa"/>
            <w:vMerge/>
            <w:vAlign w:val="center"/>
            <w:hideMark/>
          </w:tcPr>
          <w:p w14:paraId="06F63AA4" w14:textId="77777777" w:rsidR="00091BE1" w:rsidRPr="000C792B" w:rsidRDefault="00091BE1" w:rsidP="005063CA">
            <w:pPr>
              <w:pStyle w:val="TAC"/>
            </w:pPr>
          </w:p>
        </w:tc>
        <w:tc>
          <w:tcPr>
            <w:tcW w:w="2040" w:type="dxa"/>
            <w:vAlign w:val="center"/>
            <w:hideMark/>
          </w:tcPr>
          <w:p w14:paraId="2F345C47" w14:textId="77777777" w:rsidR="00091BE1" w:rsidRPr="000C792B" w:rsidRDefault="00091BE1" w:rsidP="005063CA">
            <w:pPr>
              <w:pStyle w:val="TAC"/>
            </w:pPr>
            <w:r w:rsidRPr="000C792B">
              <w:t>NR_TDD_FR1_C</w:t>
            </w:r>
          </w:p>
        </w:tc>
        <w:tc>
          <w:tcPr>
            <w:tcW w:w="1134" w:type="dxa"/>
            <w:vAlign w:val="center"/>
            <w:hideMark/>
          </w:tcPr>
          <w:p w14:paraId="06C4DA33" w14:textId="77777777" w:rsidR="00091BE1" w:rsidRPr="000C792B" w:rsidRDefault="00091BE1" w:rsidP="005063CA">
            <w:pPr>
              <w:pStyle w:val="TAC"/>
            </w:pPr>
            <w:r w:rsidRPr="000C792B">
              <w:t>-117</w:t>
            </w:r>
          </w:p>
        </w:tc>
        <w:tc>
          <w:tcPr>
            <w:tcW w:w="1275" w:type="dxa"/>
            <w:hideMark/>
          </w:tcPr>
          <w:p w14:paraId="48F3982A" w14:textId="77777777" w:rsidR="00091BE1" w:rsidRPr="000C792B" w:rsidRDefault="00091BE1" w:rsidP="005063CA">
            <w:pPr>
              <w:pStyle w:val="TAC"/>
            </w:pPr>
            <w:r w:rsidRPr="000C792B">
              <w:rPr>
                <w:lang w:eastAsia="zh-CN"/>
              </w:rPr>
              <w:t>-50</w:t>
            </w:r>
          </w:p>
        </w:tc>
      </w:tr>
      <w:tr w:rsidR="00091BE1" w:rsidRPr="000C792B" w14:paraId="0D068E6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A9D1FE" w14:textId="77777777" w:rsidR="00091BE1" w:rsidRPr="000C792B" w:rsidRDefault="00091BE1" w:rsidP="005063CA">
            <w:pPr>
              <w:pStyle w:val="TAC"/>
              <w:rPr>
                <w:lang w:eastAsia="zh-CN"/>
              </w:rPr>
            </w:pPr>
          </w:p>
        </w:tc>
        <w:tc>
          <w:tcPr>
            <w:tcW w:w="1163" w:type="dxa"/>
            <w:vMerge/>
            <w:vAlign w:val="center"/>
            <w:hideMark/>
          </w:tcPr>
          <w:p w14:paraId="40E9EBF1" w14:textId="77777777" w:rsidR="00091BE1" w:rsidRPr="000C792B" w:rsidRDefault="00091BE1" w:rsidP="005063CA">
            <w:pPr>
              <w:pStyle w:val="TAC"/>
              <w:rPr>
                <w:lang w:val="sv-SE"/>
              </w:rPr>
            </w:pPr>
          </w:p>
        </w:tc>
        <w:tc>
          <w:tcPr>
            <w:tcW w:w="992" w:type="dxa"/>
            <w:vMerge/>
            <w:vAlign w:val="center"/>
            <w:hideMark/>
          </w:tcPr>
          <w:p w14:paraId="690D6141" w14:textId="77777777" w:rsidR="00091BE1" w:rsidRPr="000C792B" w:rsidRDefault="00091BE1" w:rsidP="005063CA">
            <w:pPr>
              <w:pStyle w:val="TAC"/>
              <w:rPr>
                <w:lang w:val="sv-SE" w:eastAsia="zh-CN"/>
              </w:rPr>
            </w:pPr>
          </w:p>
        </w:tc>
        <w:tc>
          <w:tcPr>
            <w:tcW w:w="1134" w:type="dxa"/>
            <w:vMerge/>
            <w:vAlign w:val="center"/>
            <w:hideMark/>
          </w:tcPr>
          <w:p w14:paraId="4158D93F" w14:textId="77777777" w:rsidR="00091BE1" w:rsidRPr="000C792B" w:rsidRDefault="00091BE1" w:rsidP="005063CA">
            <w:pPr>
              <w:pStyle w:val="TAC"/>
            </w:pPr>
          </w:p>
        </w:tc>
        <w:tc>
          <w:tcPr>
            <w:tcW w:w="1367" w:type="dxa"/>
            <w:vMerge/>
            <w:vAlign w:val="center"/>
            <w:hideMark/>
          </w:tcPr>
          <w:p w14:paraId="08932F8A" w14:textId="77777777" w:rsidR="00091BE1" w:rsidRPr="000C792B" w:rsidRDefault="00091BE1" w:rsidP="005063CA">
            <w:pPr>
              <w:pStyle w:val="TAC"/>
            </w:pPr>
          </w:p>
        </w:tc>
        <w:tc>
          <w:tcPr>
            <w:tcW w:w="2040" w:type="dxa"/>
            <w:vAlign w:val="center"/>
            <w:hideMark/>
          </w:tcPr>
          <w:p w14:paraId="119378F5"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61940ED7" w14:textId="77777777" w:rsidR="00091BE1" w:rsidRPr="000C792B" w:rsidRDefault="00091BE1" w:rsidP="005063CA">
            <w:pPr>
              <w:pStyle w:val="TAC"/>
            </w:pPr>
            <w:r w:rsidRPr="000C792B">
              <w:t>-116.5</w:t>
            </w:r>
          </w:p>
        </w:tc>
        <w:tc>
          <w:tcPr>
            <w:tcW w:w="1275" w:type="dxa"/>
            <w:hideMark/>
          </w:tcPr>
          <w:p w14:paraId="080A4505" w14:textId="77777777" w:rsidR="00091BE1" w:rsidRPr="000C792B" w:rsidRDefault="00091BE1" w:rsidP="005063CA">
            <w:pPr>
              <w:pStyle w:val="TAC"/>
            </w:pPr>
            <w:r w:rsidRPr="000C792B">
              <w:rPr>
                <w:lang w:eastAsia="zh-CN"/>
              </w:rPr>
              <w:t>-50</w:t>
            </w:r>
          </w:p>
        </w:tc>
      </w:tr>
      <w:tr w:rsidR="00091BE1" w:rsidRPr="000C792B" w14:paraId="6C3B497A"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921175" w14:textId="77777777" w:rsidR="00091BE1" w:rsidRPr="000C792B" w:rsidRDefault="00091BE1" w:rsidP="005063CA">
            <w:pPr>
              <w:pStyle w:val="TAC"/>
              <w:rPr>
                <w:lang w:eastAsia="zh-CN"/>
              </w:rPr>
            </w:pPr>
          </w:p>
        </w:tc>
        <w:tc>
          <w:tcPr>
            <w:tcW w:w="1163" w:type="dxa"/>
            <w:vMerge/>
            <w:vAlign w:val="center"/>
            <w:hideMark/>
          </w:tcPr>
          <w:p w14:paraId="31B4A200" w14:textId="77777777" w:rsidR="00091BE1" w:rsidRPr="000C792B" w:rsidRDefault="00091BE1" w:rsidP="005063CA">
            <w:pPr>
              <w:pStyle w:val="TAC"/>
              <w:rPr>
                <w:lang w:val="sv-SE"/>
              </w:rPr>
            </w:pPr>
          </w:p>
        </w:tc>
        <w:tc>
          <w:tcPr>
            <w:tcW w:w="992" w:type="dxa"/>
            <w:vMerge/>
            <w:vAlign w:val="center"/>
            <w:hideMark/>
          </w:tcPr>
          <w:p w14:paraId="79B7B46F" w14:textId="77777777" w:rsidR="00091BE1" w:rsidRPr="000C792B" w:rsidRDefault="00091BE1" w:rsidP="005063CA">
            <w:pPr>
              <w:pStyle w:val="TAC"/>
              <w:rPr>
                <w:lang w:val="sv-SE" w:eastAsia="zh-CN"/>
              </w:rPr>
            </w:pPr>
          </w:p>
        </w:tc>
        <w:tc>
          <w:tcPr>
            <w:tcW w:w="1134" w:type="dxa"/>
            <w:vMerge/>
            <w:vAlign w:val="center"/>
            <w:hideMark/>
          </w:tcPr>
          <w:p w14:paraId="17920FBF" w14:textId="77777777" w:rsidR="00091BE1" w:rsidRPr="000C792B" w:rsidRDefault="00091BE1" w:rsidP="005063CA">
            <w:pPr>
              <w:pStyle w:val="TAC"/>
            </w:pPr>
          </w:p>
        </w:tc>
        <w:tc>
          <w:tcPr>
            <w:tcW w:w="1367" w:type="dxa"/>
            <w:vMerge/>
            <w:vAlign w:val="center"/>
            <w:hideMark/>
          </w:tcPr>
          <w:p w14:paraId="5972CACE" w14:textId="77777777" w:rsidR="00091BE1" w:rsidRPr="000C792B" w:rsidRDefault="00091BE1" w:rsidP="005063CA">
            <w:pPr>
              <w:pStyle w:val="TAC"/>
            </w:pPr>
          </w:p>
        </w:tc>
        <w:tc>
          <w:tcPr>
            <w:tcW w:w="2040" w:type="dxa"/>
            <w:vAlign w:val="center"/>
            <w:hideMark/>
          </w:tcPr>
          <w:p w14:paraId="23DB386C"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2C105D2E" w14:textId="77777777" w:rsidR="00091BE1" w:rsidRPr="000C792B" w:rsidRDefault="00091BE1" w:rsidP="005063CA">
            <w:pPr>
              <w:pStyle w:val="TAC"/>
            </w:pPr>
            <w:r w:rsidRPr="000C792B">
              <w:t>-116</w:t>
            </w:r>
          </w:p>
        </w:tc>
        <w:tc>
          <w:tcPr>
            <w:tcW w:w="1275" w:type="dxa"/>
            <w:hideMark/>
          </w:tcPr>
          <w:p w14:paraId="0AD36E4D" w14:textId="77777777" w:rsidR="00091BE1" w:rsidRPr="000C792B" w:rsidRDefault="00091BE1" w:rsidP="005063CA">
            <w:pPr>
              <w:pStyle w:val="TAC"/>
            </w:pPr>
            <w:r w:rsidRPr="000C792B">
              <w:rPr>
                <w:lang w:eastAsia="zh-CN"/>
              </w:rPr>
              <w:t>-50</w:t>
            </w:r>
          </w:p>
        </w:tc>
      </w:tr>
      <w:tr w:rsidR="00091BE1" w:rsidRPr="000C792B" w14:paraId="43308F9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7EAE6E" w14:textId="77777777" w:rsidR="00091BE1" w:rsidRPr="000C792B" w:rsidRDefault="00091BE1" w:rsidP="005063CA">
            <w:pPr>
              <w:pStyle w:val="TAC"/>
              <w:rPr>
                <w:lang w:eastAsia="zh-CN"/>
              </w:rPr>
            </w:pPr>
          </w:p>
        </w:tc>
        <w:tc>
          <w:tcPr>
            <w:tcW w:w="1163" w:type="dxa"/>
            <w:vMerge/>
            <w:vAlign w:val="center"/>
            <w:hideMark/>
          </w:tcPr>
          <w:p w14:paraId="4BF67505" w14:textId="77777777" w:rsidR="00091BE1" w:rsidRPr="000C792B" w:rsidRDefault="00091BE1" w:rsidP="005063CA">
            <w:pPr>
              <w:pStyle w:val="TAC"/>
              <w:rPr>
                <w:lang w:val="sv-SE"/>
              </w:rPr>
            </w:pPr>
          </w:p>
        </w:tc>
        <w:tc>
          <w:tcPr>
            <w:tcW w:w="992" w:type="dxa"/>
            <w:vMerge/>
            <w:vAlign w:val="center"/>
            <w:hideMark/>
          </w:tcPr>
          <w:p w14:paraId="48F43076" w14:textId="77777777" w:rsidR="00091BE1" w:rsidRPr="000C792B" w:rsidRDefault="00091BE1" w:rsidP="005063CA">
            <w:pPr>
              <w:pStyle w:val="TAC"/>
              <w:rPr>
                <w:lang w:val="sv-SE" w:eastAsia="zh-CN"/>
              </w:rPr>
            </w:pPr>
          </w:p>
        </w:tc>
        <w:tc>
          <w:tcPr>
            <w:tcW w:w="1134" w:type="dxa"/>
            <w:vMerge/>
            <w:vAlign w:val="center"/>
            <w:hideMark/>
          </w:tcPr>
          <w:p w14:paraId="5AF3EB11" w14:textId="77777777" w:rsidR="00091BE1" w:rsidRPr="000C792B" w:rsidRDefault="00091BE1" w:rsidP="005063CA">
            <w:pPr>
              <w:pStyle w:val="TAC"/>
            </w:pPr>
          </w:p>
        </w:tc>
        <w:tc>
          <w:tcPr>
            <w:tcW w:w="1367" w:type="dxa"/>
            <w:vMerge/>
            <w:vAlign w:val="center"/>
            <w:hideMark/>
          </w:tcPr>
          <w:p w14:paraId="5A8DE0F6" w14:textId="77777777" w:rsidR="00091BE1" w:rsidRPr="000C792B" w:rsidRDefault="00091BE1" w:rsidP="005063CA">
            <w:pPr>
              <w:pStyle w:val="TAC"/>
            </w:pPr>
          </w:p>
        </w:tc>
        <w:tc>
          <w:tcPr>
            <w:tcW w:w="2040" w:type="dxa"/>
            <w:vAlign w:val="center"/>
            <w:hideMark/>
          </w:tcPr>
          <w:p w14:paraId="0FFC2BE4" w14:textId="77777777" w:rsidR="00091BE1" w:rsidRPr="000C792B" w:rsidRDefault="00091BE1" w:rsidP="005063CA">
            <w:pPr>
              <w:pStyle w:val="TAC"/>
            </w:pPr>
            <w:r w:rsidRPr="000C792B">
              <w:rPr>
                <w:lang w:eastAsia="zh-CN"/>
              </w:rPr>
              <w:t>NR_FDD_FR1_F</w:t>
            </w:r>
          </w:p>
        </w:tc>
        <w:tc>
          <w:tcPr>
            <w:tcW w:w="1134" w:type="dxa"/>
            <w:vAlign w:val="center"/>
            <w:hideMark/>
          </w:tcPr>
          <w:p w14:paraId="582C7A3B" w14:textId="77777777" w:rsidR="00091BE1" w:rsidRPr="000C792B" w:rsidRDefault="00091BE1" w:rsidP="005063CA">
            <w:pPr>
              <w:pStyle w:val="TAC"/>
            </w:pPr>
            <w:r w:rsidRPr="000C792B">
              <w:t>-115.5</w:t>
            </w:r>
          </w:p>
        </w:tc>
        <w:tc>
          <w:tcPr>
            <w:tcW w:w="1275" w:type="dxa"/>
            <w:hideMark/>
          </w:tcPr>
          <w:p w14:paraId="3D5A1050" w14:textId="77777777" w:rsidR="00091BE1" w:rsidRPr="000C792B" w:rsidRDefault="00091BE1" w:rsidP="005063CA">
            <w:pPr>
              <w:pStyle w:val="TAC"/>
            </w:pPr>
            <w:r w:rsidRPr="000C792B">
              <w:rPr>
                <w:lang w:eastAsia="zh-CN"/>
              </w:rPr>
              <w:t>-50</w:t>
            </w:r>
          </w:p>
        </w:tc>
      </w:tr>
      <w:tr w:rsidR="00091BE1" w:rsidRPr="000C792B" w14:paraId="09B34DB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01C5D0" w14:textId="77777777" w:rsidR="00091BE1" w:rsidRPr="000C792B" w:rsidRDefault="00091BE1" w:rsidP="005063CA">
            <w:pPr>
              <w:pStyle w:val="TAC"/>
              <w:rPr>
                <w:lang w:eastAsia="zh-CN"/>
              </w:rPr>
            </w:pPr>
          </w:p>
        </w:tc>
        <w:tc>
          <w:tcPr>
            <w:tcW w:w="1163" w:type="dxa"/>
            <w:vMerge/>
            <w:vAlign w:val="center"/>
            <w:hideMark/>
          </w:tcPr>
          <w:p w14:paraId="140E7F40" w14:textId="77777777" w:rsidR="00091BE1" w:rsidRPr="000C792B" w:rsidRDefault="00091BE1" w:rsidP="005063CA">
            <w:pPr>
              <w:pStyle w:val="TAC"/>
              <w:rPr>
                <w:lang w:val="sv-SE"/>
              </w:rPr>
            </w:pPr>
          </w:p>
        </w:tc>
        <w:tc>
          <w:tcPr>
            <w:tcW w:w="992" w:type="dxa"/>
            <w:vMerge/>
            <w:vAlign w:val="center"/>
            <w:hideMark/>
          </w:tcPr>
          <w:p w14:paraId="0B34870E" w14:textId="77777777" w:rsidR="00091BE1" w:rsidRPr="000C792B" w:rsidRDefault="00091BE1" w:rsidP="005063CA">
            <w:pPr>
              <w:pStyle w:val="TAC"/>
              <w:rPr>
                <w:lang w:val="sv-SE" w:eastAsia="zh-CN"/>
              </w:rPr>
            </w:pPr>
          </w:p>
        </w:tc>
        <w:tc>
          <w:tcPr>
            <w:tcW w:w="1134" w:type="dxa"/>
            <w:vMerge/>
            <w:vAlign w:val="center"/>
            <w:hideMark/>
          </w:tcPr>
          <w:p w14:paraId="792DDE87" w14:textId="77777777" w:rsidR="00091BE1" w:rsidRPr="000C792B" w:rsidRDefault="00091BE1" w:rsidP="005063CA">
            <w:pPr>
              <w:pStyle w:val="TAC"/>
            </w:pPr>
          </w:p>
        </w:tc>
        <w:tc>
          <w:tcPr>
            <w:tcW w:w="1367" w:type="dxa"/>
            <w:vMerge/>
            <w:vAlign w:val="center"/>
            <w:hideMark/>
          </w:tcPr>
          <w:p w14:paraId="6FBED4F4" w14:textId="77777777" w:rsidR="00091BE1" w:rsidRPr="000C792B" w:rsidRDefault="00091BE1" w:rsidP="005063CA">
            <w:pPr>
              <w:pStyle w:val="TAC"/>
            </w:pPr>
          </w:p>
        </w:tc>
        <w:tc>
          <w:tcPr>
            <w:tcW w:w="2040" w:type="dxa"/>
            <w:vAlign w:val="center"/>
            <w:hideMark/>
          </w:tcPr>
          <w:p w14:paraId="06FC94D9"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22E6F438" w14:textId="77777777" w:rsidR="00091BE1" w:rsidRPr="000C792B" w:rsidRDefault="00091BE1" w:rsidP="005063CA">
            <w:pPr>
              <w:pStyle w:val="TAC"/>
            </w:pPr>
            <w:r w:rsidRPr="000C792B">
              <w:t>-115</w:t>
            </w:r>
          </w:p>
        </w:tc>
        <w:tc>
          <w:tcPr>
            <w:tcW w:w="1275" w:type="dxa"/>
            <w:hideMark/>
          </w:tcPr>
          <w:p w14:paraId="1133C257" w14:textId="77777777" w:rsidR="00091BE1" w:rsidRPr="000C792B" w:rsidRDefault="00091BE1" w:rsidP="005063CA">
            <w:pPr>
              <w:pStyle w:val="TAC"/>
            </w:pPr>
            <w:r w:rsidRPr="000C792B">
              <w:rPr>
                <w:lang w:eastAsia="zh-CN"/>
              </w:rPr>
              <w:t>-50</w:t>
            </w:r>
          </w:p>
        </w:tc>
      </w:tr>
      <w:tr w:rsidR="00091BE1" w:rsidRPr="000C792B" w14:paraId="7B46E9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B90B3F" w14:textId="77777777" w:rsidR="00091BE1" w:rsidRPr="000C792B" w:rsidRDefault="00091BE1" w:rsidP="005063CA">
            <w:pPr>
              <w:pStyle w:val="TAC"/>
              <w:rPr>
                <w:lang w:eastAsia="zh-CN"/>
              </w:rPr>
            </w:pPr>
          </w:p>
        </w:tc>
        <w:tc>
          <w:tcPr>
            <w:tcW w:w="1163" w:type="dxa"/>
            <w:vMerge/>
            <w:vAlign w:val="center"/>
            <w:hideMark/>
          </w:tcPr>
          <w:p w14:paraId="5BF13857" w14:textId="77777777" w:rsidR="00091BE1" w:rsidRPr="000C792B" w:rsidRDefault="00091BE1" w:rsidP="005063CA">
            <w:pPr>
              <w:pStyle w:val="TAC"/>
              <w:rPr>
                <w:lang w:val="sv-SE"/>
              </w:rPr>
            </w:pPr>
          </w:p>
        </w:tc>
        <w:tc>
          <w:tcPr>
            <w:tcW w:w="992" w:type="dxa"/>
            <w:vMerge/>
            <w:vAlign w:val="center"/>
            <w:hideMark/>
          </w:tcPr>
          <w:p w14:paraId="500B543F" w14:textId="77777777" w:rsidR="00091BE1" w:rsidRPr="000C792B" w:rsidRDefault="00091BE1" w:rsidP="005063CA">
            <w:pPr>
              <w:pStyle w:val="TAC"/>
              <w:rPr>
                <w:lang w:val="sv-SE" w:eastAsia="zh-CN"/>
              </w:rPr>
            </w:pPr>
          </w:p>
        </w:tc>
        <w:tc>
          <w:tcPr>
            <w:tcW w:w="1134" w:type="dxa"/>
            <w:vMerge/>
            <w:vAlign w:val="center"/>
            <w:hideMark/>
          </w:tcPr>
          <w:p w14:paraId="5DABCB47" w14:textId="77777777" w:rsidR="00091BE1" w:rsidRPr="000C792B" w:rsidRDefault="00091BE1" w:rsidP="005063CA">
            <w:pPr>
              <w:pStyle w:val="TAC"/>
            </w:pPr>
          </w:p>
        </w:tc>
        <w:tc>
          <w:tcPr>
            <w:tcW w:w="1367" w:type="dxa"/>
            <w:vMerge/>
            <w:vAlign w:val="center"/>
            <w:hideMark/>
          </w:tcPr>
          <w:p w14:paraId="22A24D31" w14:textId="77777777" w:rsidR="00091BE1" w:rsidRPr="000C792B" w:rsidRDefault="00091BE1" w:rsidP="005063CA">
            <w:pPr>
              <w:pStyle w:val="TAC"/>
            </w:pPr>
          </w:p>
        </w:tc>
        <w:tc>
          <w:tcPr>
            <w:tcW w:w="2040" w:type="dxa"/>
            <w:vAlign w:val="center"/>
            <w:hideMark/>
          </w:tcPr>
          <w:p w14:paraId="477827F1"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7A12BE7" w14:textId="77777777" w:rsidR="00091BE1" w:rsidRPr="000C792B" w:rsidRDefault="00091BE1" w:rsidP="005063CA">
            <w:pPr>
              <w:pStyle w:val="TAC"/>
            </w:pPr>
            <w:r w:rsidRPr="000C792B">
              <w:t>-114.5</w:t>
            </w:r>
          </w:p>
        </w:tc>
        <w:tc>
          <w:tcPr>
            <w:tcW w:w="1275" w:type="dxa"/>
            <w:hideMark/>
          </w:tcPr>
          <w:p w14:paraId="2D1E3794" w14:textId="77777777" w:rsidR="00091BE1" w:rsidRPr="000C792B" w:rsidRDefault="00091BE1" w:rsidP="005063CA">
            <w:pPr>
              <w:pStyle w:val="TAC"/>
            </w:pPr>
            <w:r w:rsidRPr="000C792B">
              <w:rPr>
                <w:lang w:eastAsia="zh-CN"/>
              </w:rPr>
              <w:t>-50</w:t>
            </w:r>
          </w:p>
        </w:tc>
      </w:tr>
      <w:tr w:rsidR="00091BE1" w:rsidRPr="000C792B" w14:paraId="7BAEBC0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A78D14D" w14:textId="77777777" w:rsidR="00091BE1" w:rsidRPr="000C792B" w:rsidRDefault="00091BE1" w:rsidP="005063CA">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38027647" w14:textId="77777777" w:rsidR="00091BE1" w:rsidRPr="000C792B" w:rsidRDefault="00091BE1" w:rsidP="005063CA">
            <w:pPr>
              <w:pStyle w:val="TAC"/>
              <w:rPr>
                <w:lang w:val="sv-SE"/>
              </w:rPr>
            </w:pPr>
          </w:p>
        </w:tc>
        <w:tc>
          <w:tcPr>
            <w:tcW w:w="992" w:type="dxa"/>
            <w:vMerge/>
            <w:vAlign w:val="center"/>
          </w:tcPr>
          <w:p w14:paraId="51804C92" w14:textId="77777777" w:rsidR="00091BE1" w:rsidRPr="000C792B" w:rsidRDefault="00091BE1" w:rsidP="005063CA">
            <w:pPr>
              <w:pStyle w:val="TAC"/>
              <w:rPr>
                <w:lang w:val="sv-SE" w:eastAsia="zh-CN"/>
              </w:rPr>
            </w:pPr>
          </w:p>
        </w:tc>
        <w:tc>
          <w:tcPr>
            <w:tcW w:w="1134" w:type="dxa"/>
            <w:vAlign w:val="center"/>
          </w:tcPr>
          <w:p w14:paraId="42066185" w14:textId="77777777" w:rsidR="00091BE1" w:rsidRPr="000C792B" w:rsidRDefault="00091BE1" w:rsidP="005063CA">
            <w:pPr>
              <w:pStyle w:val="TAC"/>
            </w:pPr>
            <w:r w:rsidRPr="000C792B">
              <w:t>≥ 48</w:t>
            </w:r>
          </w:p>
        </w:tc>
        <w:tc>
          <w:tcPr>
            <w:tcW w:w="1367" w:type="dxa"/>
            <w:vAlign w:val="center"/>
          </w:tcPr>
          <w:p w14:paraId="09D7F50D" w14:textId="77777777" w:rsidR="00091BE1" w:rsidRPr="000C792B" w:rsidRDefault="00091BE1" w:rsidP="005063CA">
            <w:pPr>
              <w:pStyle w:val="TAC"/>
            </w:pPr>
            <w:r w:rsidRPr="000C792B">
              <w:t>≥ 1</w:t>
            </w:r>
          </w:p>
        </w:tc>
        <w:tc>
          <w:tcPr>
            <w:tcW w:w="2040" w:type="dxa"/>
            <w:vAlign w:val="center"/>
          </w:tcPr>
          <w:p w14:paraId="3CE09D02" w14:textId="77777777" w:rsidR="00091BE1" w:rsidRPr="000C792B" w:rsidRDefault="00091BE1" w:rsidP="005063CA">
            <w:pPr>
              <w:pStyle w:val="TAC"/>
              <w:rPr>
                <w:lang w:eastAsia="zh-CN"/>
              </w:rPr>
            </w:pPr>
            <w:r w:rsidRPr="000C792B">
              <w:t>Note 6</w:t>
            </w:r>
          </w:p>
        </w:tc>
        <w:tc>
          <w:tcPr>
            <w:tcW w:w="1134" w:type="dxa"/>
            <w:vAlign w:val="center"/>
          </w:tcPr>
          <w:p w14:paraId="0FF432CA" w14:textId="77777777" w:rsidR="00091BE1" w:rsidRPr="000C792B" w:rsidRDefault="00091BE1" w:rsidP="005063CA">
            <w:pPr>
              <w:pStyle w:val="TAC"/>
            </w:pPr>
            <w:r w:rsidRPr="000C792B">
              <w:t>Note 6</w:t>
            </w:r>
          </w:p>
        </w:tc>
        <w:tc>
          <w:tcPr>
            <w:tcW w:w="1275" w:type="dxa"/>
            <w:vAlign w:val="center"/>
          </w:tcPr>
          <w:p w14:paraId="264D39CA" w14:textId="77777777" w:rsidR="00091BE1" w:rsidRPr="000C792B" w:rsidRDefault="00091BE1" w:rsidP="005063CA">
            <w:pPr>
              <w:pStyle w:val="TAC"/>
              <w:rPr>
                <w:lang w:eastAsia="zh-CN"/>
              </w:rPr>
            </w:pPr>
            <w:r w:rsidRPr="000C792B">
              <w:t>Note 6</w:t>
            </w:r>
          </w:p>
        </w:tc>
      </w:tr>
      <w:tr w:rsidR="00091BE1" w:rsidRPr="000C792B" w14:paraId="65CE8C3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96FEA26" w14:textId="77777777" w:rsidR="00091BE1" w:rsidRPr="000C792B" w:rsidRDefault="00091BE1" w:rsidP="005063CA">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5576A804" w14:textId="77777777" w:rsidR="00091BE1" w:rsidRPr="000C792B" w:rsidRDefault="00091BE1" w:rsidP="005063CA">
            <w:pPr>
              <w:pStyle w:val="TAC"/>
              <w:rPr>
                <w:lang w:val="sv-SE"/>
              </w:rPr>
            </w:pPr>
          </w:p>
        </w:tc>
        <w:tc>
          <w:tcPr>
            <w:tcW w:w="992" w:type="dxa"/>
            <w:vMerge/>
            <w:vAlign w:val="center"/>
          </w:tcPr>
          <w:p w14:paraId="4418972A" w14:textId="77777777" w:rsidR="00091BE1" w:rsidRPr="000C792B" w:rsidRDefault="00091BE1" w:rsidP="005063CA">
            <w:pPr>
              <w:pStyle w:val="TAC"/>
              <w:rPr>
                <w:lang w:val="sv-SE" w:eastAsia="zh-CN"/>
              </w:rPr>
            </w:pPr>
          </w:p>
        </w:tc>
        <w:tc>
          <w:tcPr>
            <w:tcW w:w="1134" w:type="dxa"/>
            <w:vAlign w:val="center"/>
          </w:tcPr>
          <w:p w14:paraId="7E6C0DCE" w14:textId="77777777" w:rsidR="00091BE1" w:rsidRPr="000C792B" w:rsidRDefault="00091BE1" w:rsidP="005063CA">
            <w:pPr>
              <w:pStyle w:val="TAC"/>
            </w:pPr>
            <w:r w:rsidRPr="000C792B">
              <w:t>≥ 132</w:t>
            </w:r>
          </w:p>
        </w:tc>
        <w:tc>
          <w:tcPr>
            <w:tcW w:w="1367" w:type="dxa"/>
            <w:vAlign w:val="center"/>
          </w:tcPr>
          <w:p w14:paraId="125A9917" w14:textId="77777777" w:rsidR="00091BE1" w:rsidRPr="000C792B" w:rsidRDefault="00091BE1" w:rsidP="005063CA">
            <w:pPr>
              <w:pStyle w:val="TAC"/>
            </w:pPr>
            <w:r w:rsidRPr="000C792B">
              <w:t>≥ 1</w:t>
            </w:r>
          </w:p>
        </w:tc>
        <w:tc>
          <w:tcPr>
            <w:tcW w:w="2040" w:type="dxa"/>
            <w:vAlign w:val="center"/>
          </w:tcPr>
          <w:p w14:paraId="38AFC792" w14:textId="77777777" w:rsidR="00091BE1" w:rsidRPr="000C792B" w:rsidRDefault="00091BE1" w:rsidP="005063CA">
            <w:pPr>
              <w:pStyle w:val="TAC"/>
            </w:pPr>
            <w:r w:rsidRPr="000C792B">
              <w:t>Note 6</w:t>
            </w:r>
          </w:p>
        </w:tc>
        <w:tc>
          <w:tcPr>
            <w:tcW w:w="1134" w:type="dxa"/>
            <w:vAlign w:val="center"/>
          </w:tcPr>
          <w:p w14:paraId="4A87F911" w14:textId="77777777" w:rsidR="00091BE1" w:rsidRPr="000C792B" w:rsidRDefault="00091BE1" w:rsidP="005063CA">
            <w:pPr>
              <w:pStyle w:val="TAC"/>
            </w:pPr>
            <w:r w:rsidRPr="000C792B">
              <w:t>Note 6</w:t>
            </w:r>
          </w:p>
        </w:tc>
        <w:tc>
          <w:tcPr>
            <w:tcW w:w="1275" w:type="dxa"/>
            <w:vAlign w:val="center"/>
          </w:tcPr>
          <w:p w14:paraId="5D6AD086" w14:textId="77777777" w:rsidR="00091BE1" w:rsidRPr="000C792B" w:rsidRDefault="00091BE1" w:rsidP="005063CA">
            <w:pPr>
              <w:pStyle w:val="TAC"/>
            </w:pPr>
            <w:r w:rsidRPr="000C792B">
              <w:t>Note 6</w:t>
            </w:r>
          </w:p>
        </w:tc>
      </w:tr>
      <w:tr w:rsidR="00091BE1" w:rsidRPr="000C792B" w14:paraId="581A0E83"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FE68E52" w14:textId="77777777" w:rsidR="00091BE1" w:rsidRPr="000C792B" w:rsidRDefault="00091BE1" w:rsidP="005063CA">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0AEEC64B" w14:textId="77777777" w:rsidR="00091BE1" w:rsidRPr="000C792B" w:rsidRDefault="00091BE1" w:rsidP="005063CA">
            <w:pPr>
              <w:pStyle w:val="TAC"/>
              <w:rPr>
                <w:lang w:val="sv-SE"/>
              </w:rPr>
            </w:pPr>
          </w:p>
        </w:tc>
        <w:tc>
          <w:tcPr>
            <w:tcW w:w="992" w:type="dxa"/>
            <w:vMerge w:val="restart"/>
            <w:vAlign w:val="center"/>
          </w:tcPr>
          <w:p w14:paraId="0539F14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AEB10CF" w14:textId="77777777" w:rsidR="00091BE1" w:rsidRPr="000C792B" w:rsidRDefault="00091BE1" w:rsidP="005063CA">
            <w:pPr>
              <w:pStyle w:val="TAC"/>
            </w:pPr>
            <w:r w:rsidRPr="000C792B">
              <w:t>≥ 24</w:t>
            </w:r>
          </w:p>
        </w:tc>
        <w:tc>
          <w:tcPr>
            <w:tcW w:w="1367" w:type="dxa"/>
            <w:vMerge w:val="restart"/>
            <w:vAlign w:val="center"/>
          </w:tcPr>
          <w:p w14:paraId="46F09603" w14:textId="77777777" w:rsidR="00091BE1" w:rsidRPr="000C792B" w:rsidRDefault="00091BE1" w:rsidP="005063CA">
            <w:pPr>
              <w:pStyle w:val="TAC"/>
            </w:pPr>
            <w:r w:rsidRPr="000C792B">
              <w:t>≥ 4</w:t>
            </w:r>
          </w:p>
        </w:tc>
        <w:tc>
          <w:tcPr>
            <w:tcW w:w="2040" w:type="dxa"/>
            <w:vAlign w:val="center"/>
          </w:tcPr>
          <w:p w14:paraId="16B7CF81" w14:textId="77777777" w:rsidR="00091BE1" w:rsidRPr="000C792B" w:rsidRDefault="00091BE1" w:rsidP="005063CA">
            <w:pPr>
              <w:pStyle w:val="TAC"/>
              <w:rPr>
                <w:szCs w:val="18"/>
              </w:rPr>
            </w:pPr>
            <w:r w:rsidRPr="000C792B">
              <w:rPr>
                <w:szCs w:val="18"/>
              </w:rPr>
              <w:t>NR_FDD_FR1_A, NR_TDD_FR1_A,</w:t>
            </w:r>
          </w:p>
          <w:p w14:paraId="24A0363F" w14:textId="77777777" w:rsidR="00091BE1" w:rsidRPr="000C792B" w:rsidRDefault="00091BE1" w:rsidP="005063CA">
            <w:pPr>
              <w:pStyle w:val="TAC"/>
            </w:pPr>
            <w:r w:rsidRPr="000C792B">
              <w:rPr>
                <w:szCs w:val="18"/>
              </w:rPr>
              <w:t>NR_SDL_FR1_A</w:t>
            </w:r>
          </w:p>
        </w:tc>
        <w:tc>
          <w:tcPr>
            <w:tcW w:w="1134" w:type="dxa"/>
            <w:vAlign w:val="center"/>
          </w:tcPr>
          <w:p w14:paraId="314DD313" w14:textId="77777777" w:rsidR="00091BE1" w:rsidRPr="000C792B" w:rsidRDefault="00091BE1" w:rsidP="005063CA">
            <w:pPr>
              <w:pStyle w:val="TAC"/>
            </w:pPr>
            <w:r w:rsidRPr="000C792B">
              <w:t>-115</w:t>
            </w:r>
          </w:p>
        </w:tc>
        <w:tc>
          <w:tcPr>
            <w:tcW w:w="1275" w:type="dxa"/>
            <w:vAlign w:val="center"/>
          </w:tcPr>
          <w:p w14:paraId="11A73E9F" w14:textId="77777777" w:rsidR="00091BE1" w:rsidRPr="000C792B" w:rsidRDefault="00091BE1" w:rsidP="005063CA">
            <w:pPr>
              <w:pStyle w:val="TAC"/>
            </w:pPr>
            <w:r w:rsidRPr="000C792B">
              <w:rPr>
                <w:lang w:eastAsia="zh-CN"/>
              </w:rPr>
              <w:t>-50</w:t>
            </w:r>
          </w:p>
        </w:tc>
      </w:tr>
      <w:tr w:rsidR="00091BE1" w:rsidRPr="000C792B" w14:paraId="23F6E7D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AAB8CA1" w14:textId="77777777" w:rsidR="00091BE1" w:rsidRPr="000C792B" w:rsidRDefault="00091BE1" w:rsidP="005063CA">
            <w:pPr>
              <w:pStyle w:val="TAC"/>
              <w:rPr>
                <w:lang w:eastAsia="zh-CN"/>
              </w:rPr>
            </w:pPr>
          </w:p>
        </w:tc>
        <w:tc>
          <w:tcPr>
            <w:tcW w:w="1163" w:type="dxa"/>
            <w:vMerge/>
            <w:vAlign w:val="center"/>
          </w:tcPr>
          <w:p w14:paraId="223F02E9" w14:textId="77777777" w:rsidR="00091BE1" w:rsidRPr="000C792B" w:rsidRDefault="00091BE1" w:rsidP="005063CA">
            <w:pPr>
              <w:pStyle w:val="TAC"/>
              <w:rPr>
                <w:lang w:val="sv-SE"/>
              </w:rPr>
            </w:pPr>
          </w:p>
        </w:tc>
        <w:tc>
          <w:tcPr>
            <w:tcW w:w="992" w:type="dxa"/>
            <w:vMerge/>
            <w:vAlign w:val="center"/>
          </w:tcPr>
          <w:p w14:paraId="665F793D" w14:textId="77777777" w:rsidR="00091BE1" w:rsidRPr="000C792B" w:rsidRDefault="00091BE1" w:rsidP="005063CA">
            <w:pPr>
              <w:pStyle w:val="TAC"/>
              <w:rPr>
                <w:lang w:val="sv-SE" w:eastAsia="zh-CN"/>
              </w:rPr>
            </w:pPr>
          </w:p>
        </w:tc>
        <w:tc>
          <w:tcPr>
            <w:tcW w:w="1134" w:type="dxa"/>
            <w:vMerge/>
            <w:vAlign w:val="center"/>
          </w:tcPr>
          <w:p w14:paraId="77BAF5C5" w14:textId="77777777" w:rsidR="00091BE1" w:rsidRPr="000C792B" w:rsidRDefault="00091BE1" w:rsidP="005063CA">
            <w:pPr>
              <w:pStyle w:val="TAC"/>
            </w:pPr>
          </w:p>
        </w:tc>
        <w:tc>
          <w:tcPr>
            <w:tcW w:w="1367" w:type="dxa"/>
            <w:vMerge/>
            <w:vAlign w:val="center"/>
          </w:tcPr>
          <w:p w14:paraId="5A7373E3" w14:textId="77777777" w:rsidR="00091BE1" w:rsidRPr="000C792B" w:rsidRDefault="00091BE1" w:rsidP="005063CA">
            <w:pPr>
              <w:pStyle w:val="TAC"/>
            </w:pPr>
          </w:p>
        </w:tc>
        <w:tc>
          <w:tcPr>
            <w:tcW w:w="2040" w:type="dxa"/>
            <w:vAlign w:val="center"/>
          </w:tcPr>
          <w:p w14:paraId="1A31A5E8" w14:textId="77777777" w:rsidR="00091BE1" w:rsidRPr="000C792B" w:rsidRDefault="00091BE1" w:rsidP="005063CA">
            <w:pPr>
              <w:pStyle w:val="TAC"/>
            </w:pPr>
            <w:r w:rsidRPr="000C792B">
              <w:t>NR_FDD_FR1_B</w:t>
            </w:r>
          </w:p>
        </w:tc>
        <w:tc>
          <w:tcPr>
            <w:tcW w:w="1134" w:type="dxa"/>
          </w:tcPr>
          <w:p w14:paraId="7DB671F8" w14:textId="77777777" w:rsidR="00091BE1" w:rsidRPr="000C792B" w:rsidRDefault="00091BE1" w:rsidP="005063CA">
            <w:pPr>
              <w:pStyle w:val="TAC"/>
            </w:pPr>
            <w:r w:rsidRPr="000C792B">
              <w:t>-114.5</w:t>
            </w:r>
          </w:p>
        </w:tc>
        <w:tc>
          <w:tcPr>
            <w:tcW w:w="1275" w:type="dxa"/>
          </w:tcPr>
          <w:p w14:paraId="5B3F3C3D" w14:textId="77777777" w:rsidR="00091BE1" w:rsidRPr="000C792B" w:rsidRDefault="00091BE1" w:rsidP="005063CA">
            <w:pPr>
              <w:pStyle w:val="TAC"/>
            </w:pPr>
            <w:r w:rsidRPr="000C792B">
              <w:rPr>
                <w:lang w:eastAsia="zh-CN"/>
              </w:rPr>
              <w:t>-50</w:t>
            </w:r>
          </w:p>
        </w:tc>
      </w:tr>
      <w:tr w:rsidR="00091BE1" w:rsidRPr="000C792B" w14:paraId="39EA932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284033" w14:textId="77777777" w:rsidR="00091BE1" w:rsidRPr="000C792B" w:rsidRDefault="00091BE1" w:rsidP="005063CA">
            <w:pPr>
              <w:pStyle w:val="TAC"/>
              <w:rPr>
                <w:lang w:eastAsia="zh-CN"/>
              </w:rPr>
            </w:pPr>
          </w:p>
        </w:tc>
        <w:tc>
          <w:tcPr>
            <w:tcW w:w="1163" w:type="dxa"/>
            <w:vMerge/>
            <w:vAlign w:val="center"/>
          </w:tcPr>
          <w:p w14:paraId="6D33C75B" w14:textId="77777777" w:rsidR="00091BE1" w:rsidRPr="000C792B" w:rsidRDefault="00091BE1" w:rsidP="005063CA">
            <w:pPr>
              <w:pStyle w:val="TAC"/>
              <w:rPr>
                <w:lang w:val="sv-SE"/>
              </w:rPr>
            </w:pPr>
          </w:p>
        </w:tc>
        <w:tc>
          <w:tcPr>
            <w:tcW w:w="992" w:type="dxa"/>
            <w:vMerge/>
            <w:vAlign w:val="center"/>
          </w:tcPr>
          <w:p w14:paraId="7673DE4C" w14:textId="77777777" w:rsidR="00091BE1" w:rsidRPr="000C792B" w:rsidRDefault="00091BE1" w:rsidP="005063CA">
            <w:pPr>
              <w:pStyle w:val="TAC"/>
              <w:rPr>
                <w:lang w:val="sv-SE" w:eastAsia="zh-CN"/>
              </w:rPr>
            </w:pPr>
          </w:p>
        </w:tc>
        <w:tc>
          <w:tcPr>
            <w:tcW w:w="1134" w:type="dxa"/>
            <w:vMerge/>
            <w:vAlign w:val="center"/>
          </w:tcPr>
          <w:p w14:paraId="56240D8F" w14:textId="77777777" w:rsidR="00091BE1" w:rsidRPr="000C792B" w:rsidRDefault="00091BE1" w:rsidP="005063CA">
            <w:pPr>
              <w:pStyle w:val="TAC"/>
            </w:pPr>
          </w:p>
        </w:tc>
        <w:tc>
          <w:tcPr>
            <w:tcW w:w="1367" w:type="dxa"/>
            <w:vMerge/>
            <w:vAlign w:val="center"/>
          </w:tcPr>
          <w:p w14:paraId="4028FBD8" w14:textId="77777777" w:rsidR="00091BE1" w:rsidRPr="000C792B" w:rsidRDefault="00091BE1" w:rsidP="005063CA">
            <w:pPr>
              <w:pStyle w:val="TAC"/>
            </w:pPr>
          </w:p>
        </w:tc>
        <w:tc>
          <w:tcPr>
            <w:tcW w:w="2040" w:type="dxa"/>
            <w:vAlign w:val="center"/>
          </w:tcPr>
          <w:p w14:paraId="7F525F96" w14:textId="77777777" w:rsidR="00091BE1" w:rsidRPr="000C792B" w:rsidRDefault="00091BE1" w:rsidP="005063CA">
            <w:pPr>
              <w:pStyle w:val="TAC"/>
            </w:pPr>
            <w:r w:rsidRPr="000C792B">
              <w:t>NR_TDD_FR1_C</w:t>
            </w:r>
          </w:p>
        </w:tc>
        <w:tc>
          <w:tcPr>
            <w:tcW w:w="1134" w:type="dxa"/>
            <w:vAlign w:val="center"/>
          </w:tcPr>
          <w:p w14:paraId="162A00B2" w14:textId="77777777" w:rsidR="00091BE1" w:rsidRPr="000C792B" w:rsidRDefault="00091BE1" w:rsidP="005063CA">
            <w:pPr>
              <w:pStyle w:val="TAC"/>
            </w:pPr>
            <w:r w:rsidRPr="000C792B">
              <w:t>-114</w:t>
            </w:r>
          </w:p>
        </w:tc>
        <w:tc>
          <w:tcPr>
            <w:tcW w:w="1275" w:type="dxa"/>
          </w:tcPr>
          <w:p w14:paraId="6469623C" w14:textId="77777777" w:rsidR="00091BE1" w:rsidRPr="000C792B" w:rsidRDefault="00091BE1" w:rsidP="005063CA">
            <w:pPr>
              <w:pStyle w:val="TAC"/>
            </w:pPr>
            <w:r w:rsidRPr="000C792B">
              <w:rPr>
                <w:lang w:eastAsia="zh-CN"/>
              </w:rPr>
              <w:t>-50</w:t>
            </w:r>
          </w:p>
        </w:tc>
      </w:tr>
      <w:tr w:rsidR="00091BE1" w:rsidRPr="000C792B" w14:paraId="2D1BA1C7"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1B3213" w14:textId="77777777" w:rsidR="00091BE1" w:rsidRPr="000C792B" w:rsidRDefault="00091BE1" w:rsidP="005063CA">
            <w:pPr>
              <w:pStyle w:val="TAC"/>
              <w:rPr>
                <w:lang w:eastAsia="zh-CN"/>
              </w:rPr>
            </w:pPr>
          </w:p>
        </w:tc>
        <w:tc>
          <w:tcPr>
            <w:tcW w:w="1163" w:type="dxa"/>
            <w:vMerge/>
            <w:vAlign w:val="center"/>
          </w:tcPr>
          <w:p w14:paraId="695D01FB" w14:textId="77777777" w:rsidR="00091BE1" w:rsidRPr="000C792B" w:rsidRDefault="00091BE1" w:rsidP="005063CA">
            <w:pPr>
              <w:pStyle w:val="TAC"/>
              <w:rPr>
                <w:lang w:val="sv-SE"/>
              </w:rPr>
            </w:pPr>
          </w:p>
        </w:tc>
        <w:tc>
          <w:tcPr>
            <w:tcW w:w="992" w:type="dxa"/>
            <w:vMerge/>
            <w:vAlign w:val="center"/>
          </w:tcPr>
          <w:p w14:paraId="3021D66C" w14:textId="77777777" w:rsidR="00091BE1" w:rsidRPr="000C792B" w:rsidRDefault="00091BE1" w:rsidP="005063CA">
            <w:pPr>
              <w:pStyle w:val="TAC"/>
              <w:rPr>
                <w:lang w:val="sv-SE" w:eastAsia="zh-CN"/>
              </w:rPr>
            </w:pPr>
          </w:p>
        </w:tc>
        <w:tc>
          <w:tcPr>
            <w:tcW w:w="1134" w:type="dxa"/>
            <w:vMerge/>
            <w:vAlign w:val="center"/>
          </w:tcPr>
          <w:p w14:paraId="1D2BB7B7" w14:textId="77777777" w:rsidR="00091BE1" w:rsidRPr="000C792B" w:rsidRDefault="00091BE1" w:rsidP="005063CA">
            <w:pPr>
              <w:pStyle w:val="TAC"/>
            </w:pPr>
          </w:p>
        </w:tc>
        <w:tc>
          <w:tcPr>
            <w:tcW w:w="1367" w:type="dxa"/>
            <w:vMerge/>
            <w:vAlign w:val="center"/>
          </w:tcPr>
          <w:p w14:paraId="3133B016" w14:textId="77777777" w:rsidR="00091BE1" w:rsidRPr="000C792B" w:rsidRDefault="00091BE1" w:rsidP="005063CA">
            <w:pPr>
              <w:pStyle w:val="TAC"/>
            </w:pPr>
          </w:p>
        </w:tc>
        <w:tc>
          <w:tcPr>
            <w:tcW w:w="2040" w:type="dxa"/>
            <w:vAlign w:val="center"/>
          </w:tcPr>
          <w:p w14:paraId="26F71635"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701BBD67" w14:textId="77777777" w:rsidR="00091BE1" w:rsidRPr="000C792B" w:rsidRDefault="00091BE1" w:rsidP="005063CA">
            <w:pPr>
              <w:pStyle w:val="TAC"/>
            </w:pPr>
            <w:r w:rsidRPr="000C792B">
              <w:t>-113.5</w:t>
            </w:r>
          </w:p>
        </w:tc>
        <w:tc>
          <w:tcPr>
            <w:tcW w:w="1275" w:type="dxa"/>
          </w:tcPr>
          <w:p w14:paraId="733E0390" w14:textId="77777777" w:rsidR="00091BE1" w:rsidRPr="000C792B" w:rsidRDefault="00091BE1" w:rsidP="005063CA">
            <w:pPr>
              <w:pStyle w:val="TAC"/>
            </w:pPr>
            <w:r w:rsidRPr="000C792B">
              <w:rPr>
                <w:lang w:eastAsia="zh-CN"/>
              </w:rPr>
              <w:t>-50</w:t>
            </w:r>
          </w:p>
        </w:tc>
      </w:tr>
      <w:tr w:rsidR="00091BE1" w:rsidRPr="000C792B" w14:paraId="6AE2841F"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1A0984" w14:textId="77777777" w:rsidR="00091BE1" w:rsidRPr="000C792B" w:rsidRDefault="00091BE1" w:rsidP="005063CA">
            <w:pPr>
              <w:pStyle w:val="TAC"/>
              <w:rPr>
                <w:lang w:eastAsia="zh-CN"/>
              </w:rPr>
            </w:pPr>
          </w:p>
        </w:tc>
        <w:tc>
          <w:tcPr>
            <w:tcW w:w="1163" w:type="dxa"/>
            <w:vMerge/>
            <w:vAlign w:val="center"/>
          </w:tcPr>
          <w:p w14:paraId="39EBC59A" w14:textId="77777777" w:rsidR="00091BE1" w:rsidRPr="000C792B" w:rsidRDefault="00091BE1" w:rsidP="005063CA">
            <w:pPr>
              <w:pStyle w:val="TAC"/>
              <w:rPr>
                <w:lang w:val="sv-SE"/>
              </w:rPr>
            </w:pPr>
          </w:p>
        </w:tc>
        <w:tc>
          <w:tcPr>
            <w:tcW w:w="992" w:type="dxa"/>
            <w:vMerge/>
            <w:vAlign w:val="center"/>
          </w:tcPr>
          <w:p w14:paraId="250864B6" w14:textId="77777777" w:rsidR="00091BE1" w:rsidRPr="000C792B" w:rsidRDefault="00091BE1" w:rsidP="005063CA">
            <w:pPr>
              <w:pStyle w:val="TAC"/>
              <w:rPr>
                <w:lang w:val="sv-SE" w:eastAsia="zh-CN"/>
              </w:rPr>
            </w:pPr>
          </w:p>
        </w:tc>
        <w:tc>
          <w:tcPr>
            <w:tcW w:w="1134" w:type="dxa"/>
            <w:vMerge/>
            <w:vAlign w:val="center"/>
          </w:tcPr>
          <w:p w14:paraId="4E0C63B2" w14:textId="77777777" w:rsidR="00091BE1" w:rsidRPr="000C792B" w:rsidRDefault="00091BE1" w:rsidP="005063CA">
            <w:pPr>
              <w:pStyle w:val="TAC"/>
            </w:pPr>
          </w:p>
        </w:tc>
        <w:tc>
          <w:tcPr>
            <w:tcW w:w="1367" w:type="dxa"/>
            <w:vMerge/>
            <w:vAlign w:val="center"/>
          </w:tcPr>
          <w:p w14:paraId="4C598BBD" w14:textId="77777777" w:rsidR="00091BE1" w:rsidRPr="000C792B" w:rsidRDefault="00091BE1" w:rsidP="005063CA">
            <w:pPr>
              <w:pStyle w:val="TAC"/>
            </w:pPr>
          </w:p>
        </w:tc>
        <w:tc>
          <w:tcPr>
            <w:tcW w:w="2040" w:type="dxa"/>
            <w:vAlign w:val="center"/>
          </w:tcPr>
          <w:p w14:paraId="2252B6F7"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5A41EB62" w14:textId="77777777" w:rsidR="00091BE1" w:rsidRPr="000C792B" w:rsidRDefault="00091BE1" w:rsidP="005063CA">
            <w:pPr>
              <w:pStyle w:val="TAC"/>
            </w:pPr>
            <w:r w:rsidRPr="000C792B">
              <w:t>-113</w:t>
            </w:r>
          </w:p>
        </w:tc>
        <w:tc>
          <w:tcPr>
            <w:tcW w:w="1275" w:type="dxa"/>
          </w:tcPr>
          <w:p w14:paraId="2DEFFDA6" w14:textId="77777777" w:rsidR="00091BE1" w:rsidRPr="000C792B" w:rsidRDefault="00091BE1" w:rsidP="005063CA">
            <w:pPr>
              <w:pStyle w:val="TAC"/>
            </w:pPr>
            <w:r w:rsidRPr="000C792B">
              <w:rPr>
                <w:lang w:eastAsia="zh-CN"/>
              </w:rPr>
              <w:t>-50</w:t>
            </w:r>
          </w:p>
        </w:tc>
      </w:tr>
      <w:tr w:rsidR="00091BE1" w:rsidRPr="000C792B" w14:paraId="7BD192A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F389A8" w14:textId="77777777" w:rsidR="00091BE1" w:rsidRPr="000C792B" w:rsidRDefault="00091BE1" w:rsidP="005063CA">
            <w:pPr>
              <w:pStyle w:val="TAC"/>
              <w:rPr>
                <w:lang w:eastAsia="zh-CN"/>
              </w:rPr>
            </w:pPr>
          </w:p>
        </w:tc>
        <w:tc>
          <w:tcPr>
            <w:tcW w:w="1163" w:type="dxa"/>
            <w:vMerge/>
            <w:vAlign w:val="center"/>
          </w:tcPr>
          <w:p w14:paraId="2FF4B731" w14:textId="77777777" w:rsidR="00091BE1" w:rsidRPr="000C792B" w:rsidRDefault="00091BE1" w:rsidP="005063CA">
            <w:pPr>
              <w:pStyle w:val="TAC"/>
              <w:rPr>
                <w:lang w:val="sv-SE"/>
              </w:rPr>
            </w:pPr>
          </w:p>
        </w:tc>
        <w:tc>
          <w:tcPr>
            <w:tcW w:w="992" w:type="dxa"/>
            <w:vMerge/>
            <w:vAlign w:val="center"/>
          </w:tcPr>
          <w:p w14:paraId="5A249F60" w14:textId="77777777" w:rsidR="00091BE1" w:rsidRPr="000C792B" w:rsidRDefault="00091BE1" w:rsidP="005063CA">
            <w:pPr>
              <w:pStyle w:val="TAC"/>
              <w:rPr>
                <w:lang w:val="sv-SE" w:eastAsia="zh-CN"/>
              </w:rPr>
            </w:pPr>
          </w:p>
        </w:tc>
        <w:tc>
          <w:tcPr>
            <w:tcW w:w="1134" w:type="dxa"/>
            <w:vMerge/>
            <w:vAlign w:val="center"/>
          </w:tcPr>
          <w:p w14:paraId="4A031824" w14:textId="77777777" w:rsidR="00091BE1" w:rsidRPr="000C792B" w:rsidRDefault="00091BE1" w:rsidP="005063CA">
            <w:pPr>
              <w:pStyle w:val="TAC"/>
            </w:pPr>
          </w:p>
        </w:tc>
        <w:tc>
          <w:tcPr>
            <w:tcW w:w="1367" w:type="dxa"/>
            <w:vMerge/>
            <w:vAlign w:val="center"/>
          </w:tcPr>
          <w:p w14:paraId="73C1F6FD" w14:textId="77777777" w:rsidR="00091BE1" w:rsidRPr="000C792B" w:rsidRDefault="00091BE1" w:rsidP="005063CA">
            <w:pPr>
              <w:pStyle w:val="TAC"/>
            </w:pPr>
          </w:p>
        </w:tc>
        <w:tc>
          <w:tcPr>
            <w:tcW w:w="2040" w:type="dxa"/>
            <w:vAlign w:val="center"/>
          </w:tcPr>
          <w:p w14:paraId="732D46E9" w14:textId="77777777" w:rsidR="00091BE1" w:rsidRPr="000C792B" w:rsidRDefault="00091BE1" w:rsidP="005063CA">
            <w:pPr>
              <w:pStyle w:val="TAC"/>
            </w:pPr>
            <w:r w:rsidRPr="000C792B">
              <w:rPr>
                <w:lang w:eastAsia="zh-CN"/>
              </w:rPr>
              <w:t>NR_FDD_FR1_F</w:t>
            </w:r>
          </w:p>
        </w:tc>
        <w:tc>
          <w:tcPr>
            <w:tcW w:w="1134" w:type="dxa"/>
            <w:vAlign w:val="center"/>
          </w:tcPr>
          <w:p w14:paraId="2B06545A" w14:textId="77777777" w:rsidR="00091BE1" w:rsidRPr="000C792B" w:rsidRDefault="00091BE1" w:rsidP="005063CA">
            <w:pPr>
              <w:pStyle w:val="TAC"/>
            </w:pPr>
            <w:r w:rsidRPr="000C792B">
              <w:t>-113.5</w:t>
            </w:r>
          </w:p>
        </w:tc>
        <w:tc>
          <w:tcPr>
            <w:tcW w:w="1275" w:type="dxa"/>
          </w:tcPr>
          <w:p w14:paraId="2CDED657" w14:textId="77777777" w:rsidR="00091BE1" w:rsidRPr="000C792B" w:rsidRDefault="00091BE1" w:rsidP="005063CA">
            <w:pPr>
              <w:pStyle w:val="TAC"/>
            </w:pPr>
            <w:r w:rsidRPr="000C792B">
              <w:rPr>
                <w:lang w:eastAsia="zh-CN"/>
              </w:rPr>
              <w:t>-50</w:t>
            </w:r>
          </w:p>
        </w:tc>
      </w:tr>
      <w:tr w:rsidR="00091BE1" w:rsidRPr="000C792B" w14:paraId="23ED9680"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F51D90" w14:textId="77777777" w:rsidR="00091BE1" w:rsidRPr="000C792B" w:rsidRDefault="00091BE1" w:rsidP="005063CA">
            <w:pPr>
              <w:pStyle w:val="TAC"/>
              <w:rPr>
                <w:lang w:eastAsia="zh-CN"/>
              </w:rPr>
            </w:pPr>
          </w:p>
        </w:tc>
        <w:tc>
          <w:tcPr>
            <w:tcW w:w="1163" w:type="dxa"/>
            <w:vMerge/>
            <w:vAlign w:val="center"/>
          </w:tcPr>
          <w:p w14:paraId="237BFCFF" w14:textId="77777777" w:rsidR="00091BE1" w:rsidRPr="000C792B" w:rsidRDefault="00091BE1" w:rsidP="005063CA">
            <w:pPr>
              <w:pStyle w:val="TAC"/>
              <w:rPr>
                <w:lang w:val="sv-SE"/>
              </w:rPr>
            </w:pPr>
          </w:p>
        </w:tc>
        <w:tc>
          <w:tcPr>
            <w:tcW w:w="992" w:type="dxa"/>
            <w:vMerge/>
            <w:vAlign w:val="center"/>
          </w:tcPr>
          <w:p w14:paraId="66A59AC0" w14:textId="77777777" w:rsidR="00091BE1" w:rsidRPr="000C792B" w:rsidRDefault="00091BE1" w:rsidP="005063CA">
            <w:pPr>
              <w:pStyle w:val="TAC"/>
              <w:rPr>
                <w:lang w:val="sv-SE" w:eastAsia="zh-CN"/>
              </w:rPr>
            </w:pPr>
          </w:p>
        </w:tc>
        <w:tc>
          <w:tcPr>
            <w:tcW w:w="1134" w:type="dxa"/>
            <w:vMerge/>
            <w:vAlign w:val="center"/>
          </w:tcPr>
          <w:p w14:paraId="7A2EA8F7" w14:textId="77777777" w:rsidR="00091BE1" w:rsidRPr="000C792B" w:rsidRDefault="00091BE1" w:rsidP="005063CA">
            <w:pPr>
              <w:pStyle w:val="TAC"/>
            </w:pPr>
          </w:p>
        </w:tc>
        <w:tc>
          <w:tcPr>
            <w:tcW w:w="1367" w:type="dxa"/>
            <w:vMerge/>
            <w:vAlign w:val="center"/>
          </w:tcPr>
          <w:p w14:paraId="6B14F72D" w14:textId="77777777" w:rsidR="00091BE1" w:rsidRPr="000C792B" w:rsidRDefault="00091BE1" w:rsidP="005063CA">
            <w:pPr>
              <w:pStyle w:val="TAC"/>
            </w:pPr>
          </w:p>
        </w:tc>
        <w:tc>
          <w:tcPr>
            <w:tcW w:w="2040" w:type="dxa"/>
            <w:vAlign w:val="center"/>
          </w:tcPr>
          <w:p w14:paraId="1E5B6552"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334ACAE3" w14:textId="77777777" w:rsidR="00091BE1" w:rsidRPr="000C792B" w:rsidRDefault="00091BE1" w:rsidP="005063CA">
            <w:pPr>
              <w:pStyle w:val="TAC"/>
            </w:pPr>
            <w:r w:rsidRPr="000C792B">
              <w:t>-113</w:t>
            </w:r>
          </w:p>
        </w:tc>
        <w:tc>
          <w:tcPr>
            <w:tcW w:w="1275" w:type="dxa"/>
          </w:tcPr>
          <w:p w14:paraId="575646F9" w14:textId="77777777" w:rsidR="00091BE1" w:rsidRPr="000C792B" w:rsidRDefault="00091BE1" w:rsidP="005063CA">
            <w:pPr>
              <w:pStyle w:val="TAC"/>
            </w:pPr>
            <w:r w:rsidRPr="000C792B">
              <w:rPr>
                <w:lang w:eastAsia="zh-CN"/>
              </w:rPr>
              <w:t>-50</w:t>
            </w:r>
          </w:p>
        </w:tc>
      </w:tr>
      <w:tr w:rsidR="00091BE1" w:rsidRPr="000C792B" w14:paraId="1A4C6688"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B37062" w14:textId="77777777" w:rsidR="00091BE1" w:rsidRPr="000C792B" w:rsidRDefault="00091BE1" w:rsidP="005063CA">
            <w:pPr>
              <w:pStyle w:val="TAC"/>
              <w:rPr>
                <w:lang w:eastAsia="zh-CN"/>
              </w:rPr>
            </w:pPr>
          </w:p>
        </w:tc>
        <w:tc>
          <w:tcPr>
            <w:tcW w:w="1163" w:type="dxa"/>
            <w:vMerge/>
            <w:vAlign w:val="center"/>
          </w:tcPr>
          <w:p w14:paraId="3AEB4F2C" w14:textId="77777777" w:rsidR="00091BE1" w:rsidRPr="000C792B" w:rsidRDefault="00091BE1" w:rsidP="005063CA">
            <w:pPr>
              <w:pStyle w:val="TAC"/>
              <w:rPr>
                <w:lang w:val="sv-SE"/>
              </w:rPr>
            </w:pPr>
          </w:p>
        </w:tc>
        <w:tc>
          <w:tcPr>
            <w:tcW w:w="992" w:type="dxa"/>
            <w:vMerge/>
            <w:vAlign w:val="center"/>
          </w:tcPr>
          <w:p w14:paraId="7049104A" w14:textId="77777777" w:rsidR="00091BE1" w:rsidRPr="000C792B" w:rsidRDefault="00091BE1" w:rsidP="005063CA">
            <w:pPr>
              <w:pStyle w:val="TAC"/>
              <w:rPr>
                <w:lang w:val="sv-SE" w:eastAsia="zh-CN"/>
              </w:rPr>
            </w:pPr>
          </w:p>
        </w:tc>
        <w:tc>
          <w:tcPr>
            <w:tcW w:w="1134" w:type="dxa"/>
            <w:vMerge/>
            <w:vAlign w:val="center"/>
          </w:tcPr>
          <w:p w14:paraId="3E02E7C3" w14:textId="77777777" w:rsidR="00091BE1" w:rsidRPr="000C792B" w:rsidRDefault="00091BE1" w:rsidP="005063CA">
            <w:pPr>
              <w:pStyle w:val="TAC"/>
            </w:pPr>
          </w:p>
        </w:tc>
        <w:tc>
          <w:tcPr>
            <w:tcW w:w="1367" w:type="dxa"/>
            <w:vMerge/>
            <w:vAlign w:val="center"/>
          </w:tcPr>
          <w:p w14:paraId="1081E781" w14:textId="77777777" w:rsidR="00091BE1" w:rsidRPr="000C792B" w:rsidRDefault="00091BE1" w:rsidP="005063CA">
            <w:pPr>
              <w:pStyle w:val="TAC"/>
            </w:pPr>
          </w:p>
        </w:tc>
        <w:tc>
          <w:tcPr>
            <w:tcW w:w="2040" w:type="dxa"/>
            <w:vAlign w:val="center"/>
          </w:tcPr>
          <w:p w14:paraId="629AF429"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tcPr>
          <w:p w14:paraId="6D95C0DA" w14:textId="77777777" w:rsidR="00091BE1" w:rsidRPr="000C792B" w:rsidRDefault="00091BE1" w:rsidP="005063CA">
            <w:pPr>
              <w:pStyle w:val="TAC"/>
            </w:pPr>
            <w:r w:rsidRPr="000C792B">
              <w:t>-111.5</w:t>
            </w:r>
          </w:p>
        </w:tc>
        <w:tc>
          <w:tcPr>
            <w:tcW w:w="1275" w:type="dxa"/>
          </w:tcPr>
          <w:p w14:paraId="251463FB" w14:textId="77777777" w:rsidR="00091BE1" w:rsidRPr="000C792B" w:rsidRDefault="00091BE1" w:rsidP="005063CA">
            <w:pPr>
              <w:pStyle w:val="TAC"/>
            </w:pPr>
            <w:r w:rsidRPr="000C792B">
              <w:rPr>
                <w:lang w:eastAsia="zh-CN"/>
              </w:rPr>
              <w:t>-50</w:t>
            </w:r>
          </w:p>
        </w:tc>
      </w:tr>
      <w:tr w:rsidR="00091BE1" w:rsidRPr="000C792B" w14:paraId="02CEA9ED" w14:textId="77777777" w:rsidTr="005063CA">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0063ACA" w14:textId="77777777" w:rsidR="00091BE1" w:rsidRPr="000C792B" w:rsidRDefault="00091BE1" w:rsidP="005063CA">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0A0A0086" w14:textId="77777777" w:rsidR="00091BE1" w:rsidRPr="000C792B" w:rsidRDefault="00091BE1" w:rsidP="005063CA">
            <w:pPr>
              <w:pStyle w:val="TAC"/>
              <w:rPr>
                <w:lang w:val="sv-SE"/>
              </w:rPr>
            </w:pPr>
          </w:p>
        </w:tc>
        <w:tc>
          <w:tcPr>
            <w:tcW w:w="992" w:type="dxa"/>
            <w:vMerge/>
            <w:vAlign w:val="center"/>
          </w:tcPr>
          <w:p w14:paraId="3CC2BD71" w14:textId="77777777" w:rsidR="00091BE1" w:rsidRPr="000C792B" w:rsidRDefault="00091BE1" w:rsidP="005063CA">
            <w:pPr>
              <w:pStyle w:val="TAC"/>
              <w:rPr>
                <w:lang w:val="sv-SE" w:eastAsia="zh-CN"/>
              </w:rPr>
            </w:pPr>
          </w:p>
        </w:tc>
        <w:tc>
          <w:tcPr>
            <w:tcW w:w="1134" w:type="dxa"/>
            <w:vAlign w:val="center"/>
          </w:tcPr>
          <w:p w14:paraId="15EA785B" w14:textId="77777777" w:rsidR="00091BE1" w:rsidRPr="000C792B" w:rsidRDefault="00091BE1" w:rsidP="005063CA">
            <w:pPr>
              <w:pStyle w:val="TAC"/>
            </w:pPr>
            <w:r w:rsidRPr="000C792B">
              <w:t>≥ 64</w:t>
            </w:r>
          </w:p>
        </w:tc>
        <w:tc>
          <w:tcPr>
            <w:tcW w:w="1367" w:type="dxa"/>
            <w:vAlign w:val="center"/>
          </w:tcPr>
          <w:p w14:paraId="5F17F653" w14:textId="77777777" w:rsidR="00091BE1" w:rsidRPr="000C792B" w:rsidRDefault="00091BE1" w:rsidP="005063CA">
            <w:pPr>
              <w:pStyle w:val="TAC"/>
            </w:pPr>
            <w:r w:rsidRPr="000C792B">
              <w:t>≥ 1</w:t>
            </w:r>
          </w:p>
        </w:tc>
        <w:tc>
          <w:tcPr>
            <w:tcW w:w="2040" w:type="dxa"/>
            <w:vAlign w:val="center"/>
          </w:tcPr>
          <w:p w14:paraId="3551C1FE" w14:textId="77777777" w:rsidR="00091BE1" w:rsidRPr="000C792B" w:rsidRDefault="00091BE1" w:rsidP="005063CA">
            <w:pPr>
              <w:pStyle w:val="TAC"/>
              <w:rPr>
                <w:lang w:eastAsia="zh-CN"/>
              </w:rPr>
            </w:pPr>
            <w:r w:rsidRPr="000C792B">
              <w:t>Note 6</w:t>
            </w:r>
          </w:p>
        </w:tc>
        <w:tc>
          <w:tcPr>
            <w:tcW w:w="1134" w:type="dxa"/>
            <w:vAlign w:val="center"/>
          </w:tcPr>
          <w:p w14:paraId="1C8C0012" w14:textId="77777777" w:rsidR="00091BE1" w:rsidRPr="000C792B" w:rsidRDefault="00091BE1" w:rsidP="005063CA">
            <w:pPr>
              <w:pStyle w:val="TAC"/>
            </w:pPr>
            <w:r w:rsidRPr="000C792B">
              <w:t>Note 6</w:t>
            </w:r>
          </w:p>
        </w:tc>
        <w:tc>
          <w:tcPr>
            <w:tcW w:w="1275" w:type="dxa"/>
            <w:vAlign w:val="center"/>
          </w:tcPr>
          <w:p w14:paraId="41EB815D" w14:textId="77777777" w:rsidR="00091BE1" w:rsidRPr="000C792B" w:rsidRDefault="00091BE1" w:rsidP="005063CA">
            <w:pPr>
              <w:pStyle w:val="TAC"/>
              <w:rPr>
                <w:lang w:eastAsia="zh-CN"/>
              </w:rPr>
            </w:pPr>
            <w:r w:rsidRPr="000C792B">
              <w:t>Note 6</w:t>
            </w:r>
          </w:p>
        </w:tc>
      </w:tr>
      <w:tr w:rsidR="00091BE1" w:rsidRPr="000C792B" w14:paraId="3A9EFC98"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4D59941B" w14:textId="77777777" w:rsidR="00091BE1" w:rsidRPr="000C792B" w:rsidRDefault="00091BE1" w:rsidP="005063CA">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0093B3B2" w14:textId="77777777" w:rsidR="00091BE1" w:rsidRPr="000C792B" w:rsidRDefault="00091BE1" w:rsidP="005063CA">
            <w:pPr>
              <w:pStyle w:val="TAC"/>
              <w:rPr>
                <w:lang w:val="sv-SE"/>
              </w:rPr>
            </w:pPr>
          </w:p>
        </w:tc>
        <w:tc>
          <w:tcPr>
            <w:tcW w:w="992" w:type="dxa"/>
            <w:vMerge/>
            <w:vAlign w:val="center"/>
          </w:tcPr>
          <w:p w14:paraId="3D615CA6" w14:textId="77777777" w:rsidR="00091BE1" w:rsidRPr="000C792B" w:rsidRDefault="00091BE1" w:rsidP="005063CA">
            <w:pPr>
              <w:pStyle w:val="TAC"/>
              <w:rPr>
                <w:lang w:val="sv-SE" w:eastAsia="zh-CN"/>
              </w:rPr>
            </w:pPr>
          </w:p>
        </w:tc>
        <w:tc>
          <w:tcPr>
            <w:tcW w:w="1134" w:type="dxa"/>
            <w:vAlign w:val="center"/>
          </w:tcPr>
          <w:p w14:paraId="5B2C33DB" w14:textId="77777777" w:rsidR="00091BE1" w:rsidRPr="000C792B" w:rsidRDefault="00091BE1" w:rsidP="005063CA">
            <w:pPr>
              <w:pStyle w:val="TAC"/>
            </w:pPr>
            <w:r w:rsidRPr="000C792B">
              <w:t>≥ 132</w:t>
            </w:r>
          </w:p>
        </w:tc>
        <w:tc>
          <w:tcPr>
            <w:tcW w:w="1367" w:type="dxa"/>
            <w:vAlign w:val="center"/>
          </w:tcPr>
          <w:p w14:paraId="49CE3EE9" w14:textId="77777777" w:rsidR="00091BE1" w:rsidRPr="000C792B" w:rsidRDefault="00091BE1" w:rsidP="005063CA">
            <w:pPr>
              <w:pStyle w:val="TAC"/>
            </w:pPr>
            <w:r w:rsidRPr="000C792B">
              <w:t>≥ 1</w:t>
            </w:r>
          </w:p>
        </w:tc>
        <w:tc>
          <w:tcPr>
            <w:tcW w:w="2040" w:type="dxa"/>
            <w:vAlign w:val="center"/>
          </w:tcPr>
          <w:p w14:paraId="08504F22" w14:textId="77777777" w:rsidR="00091BE1" w:rsidRPr="000C792B" w:rsidRDefault="00091BE1" w:rsidP="005063CA">
            <w:pPr>
              <w:pStyle w:val="TAC"/>
            </w:pPr>
            <w:r w:rsidRPr="000C792B">
              <w:t>Note 6</w:t>
            </w:r>
          </w:p>
        </w:tc>
        <w:tc>
          <w:tcPr>
            <w:tcW w:w="1134" w:type="dxa"/>
            <w:vAlign w:val="center"/>
          </w:tcPr>
          <w:p w14:paraId="0BF880B4" w14:textId="77777777" w:rsidR="00091BE1" w:rsidRPr="000C792B" w:rsidRDefault="00091BE1" w:rsidP="005063CA">
            <w:pPr>
              <w:pStyle w:val="TAC"/>
            </w:pPr>
            <w:r w:rsidRPr="000C792B">
              <w:t>Note 6</w:t>
            </w:r>
          </w:p>
        </w:tc>
        <w:tc>
          <w:tcPr>
            <w:tcW w:w="1275" w:type="dxa"/>
            <w:vAlign w:val="center"/>
          </w:tcPr>
          <w:p w14:paraId="576E3974" w14:textId="77777777" w:rsidR="00091BE1" w:rsidRPr="000C792B" w:rsidRDefault="00091BE1" w:rsidP="005063CA">
            <w:pPr>
              <w:pStyle w:val="TAC"/>
            </w:pPr>
            <w:r w:rsidRPr="000C792B">
              <w:t>Note 6</w:t>
            </w:r>
          </w:p>
        </w:tc>
      </w:tr>
      <w:tr w:rsidR="00091BE1" w:rsidRPr="000C792B" w14:paraId="4C77C3DD" w14:textId="77777777" w:rsidTr="005063CA">
        <w:trPr>
          <w:jc w:val="center"/>
        </w:trPr>
        <w:tc>
          <w:tcPr>
            <w:tcW w:w="10064" w:type="dxa"/>
            <w:gridSpan w:val="8"/>
            <w:vAlign w:val="center"/>
            <w:hideMark/>
          </w:tcPr>
          <w:p w14:paraId="004D2AD0"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B702E0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A197F0"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174E7D33"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3925CB0B" w14:textId="77777777" w:rsidR="00091BE1" w:rsidRPr="000C792B" w:rsidRDefault="00091BE1"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79EB43B4"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1914102"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9A1E2D5" w14:textId="77777777" w:rsidR="00091BE1" w:rsidRPr="000C792B" w:rsidRDefault="00091BE1" w:rsidP="00091BE1"/>
    <w:p w14:paraId="4287CE49" w14:textId="77777777" w:rsidR="00091BE1" w:rsidRPr="000C792B" w:rsidRDefault="00091BE1" w:rsidP="00091BE1">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7B0189F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F01963E"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AEDAC8E" w14:textId="77777777" w:rsidR="00091BE1" w:rsidRPr="000C792B" w:rsidRDefault="00091BE1" w:rsidP="005063CA">
            <w:pPr>
              <w:pStyle w:val="TAH"/>
            </w:pPr>
            <w:r w:rsidRPr="000C792B">
              <w:t>Conditions</w:t>
            </w:r>
          </w:p>
        </w:tc>
      </w:tr>
      <w:tr w:rsidR="00091BE1" w:rsidRPr="000C792B" w14:paraId="62943F4A"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15D1E6"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12214E2"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3880204"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C1F3C0" w14:textId="77777777" w:rsidR="00091BE1" w:rsidRPr="000C792B" w:rsidRDefault="00091BE1" w:rsidP="005063CA">
            <w:pPr>
              <w:pStyle w:val="TAH"/>
              <w:rPr>
                <w:lang w:eastAsia="zh-CN"/>
              </w:rPr>
            </w:pPr>
            <w:r w:rsidRPr="000C792B">
              <w:rPr>
                <w:lang w:eastAsia="zh-CN"/>
              </w:rPr>
              <w:t>PRS bandwidth</w:t>
            </w:r>
          </w:p>
          <w:p w14:paraId="12B0CB3E"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71CFBC" w14:textId="77777777" w:rsidR="00091BE1" w:rsidRPr="000C792B" w:rsidRDefault="00091BE1" w:rsidP="005063CA">
            <w:pPr>
              <w:pStyle w:val="TAH"/>
              <w:rPr>
                <w:lang w:eastAsia="zh-CN"/>
              </w:rPr>
            </w:pPr>
            <w:r w:rsidRPr="000C792B">
              <w:rPr>
                <w:lang w:eastAsia="zh-CN"/>
              </w:rPr>
              <w:t xml:space="preserve">PRS resource repetition </w:t>
            </w:r>
          </w:p>
          <w:p w14:paraId="603B1A57"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6E5A8A"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E820DAC"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4CEDF2"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51449D"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EC223DB"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E68D2F"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C30AE2"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854C87"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D5BB5F" w14:textId="77777777" w:rsidR="00091BE1" w:rsidRPr="000C792B" w:rsidRDefault="00091BE1" w:rsidP="005063CA">
            <w:pPr>
              <w:pStyle w:val="TAH"/>
            </w:pPr>
            <w:r w:rsidRPr="000C792B">
              <w:t>Maximum Io</w:t>
            </w:r>
          </w:p>
        </w:tc>
      </w:tr>
      <w:tr w:rsidR="00091BE1" w:rsidRPr="000C792B" w14:paraId="032C1F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533103"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8C1C67"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22A6CDD"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9F4521"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92C03F1"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89FFF42"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D103E20"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7A5FD20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EC05A98" w14:textId="77777777" w:rsidR="00091BE1" w:rsidRPr="000C792B" w:rsidRDefault="00091BE1" w:rsidP="005063CA">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46059C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F62037C" w14:textId="77777777" w:rsidR="00091BE1" w:rsidRPr="000C792B" w:rsidRDefault="00091BE1" w:rsidP="005063CA">
            <w:pPr>
              <w:pStyle w:val="TAC"/>
            </w:pPr>
          </w:p>
          <w:p w14:paraId="2E2C891C"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94C192"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ED30C67"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18FA9C1" w14:textId="77777777" w:rsidR="00091BE1" w:rsidRPr="000C792B" w:rsidRDefault="00091BE1" w:rsidP="005063CA">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4F701EE3"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B5DD923" w14:textId="77777777" w:rsidR="00091BE1" w:rsidRPr="000C792B" w:rsidRDefault="00091BE1" w:rsidP="005063CA">
            <w:pPr>
              <w:pStyle w:val="TAC"/>
              <w:rPr>
                <w:b/>
                <w:sz w:val="16"/>
                <w:szCs w:val="16"/>
              </w:rPr>
            </w:pPr>
            <w:r w:rsidRPr="000C792B">
              <w:rPr>
                <w:lang w:eastAsia="zh-CN"/>
              </w:rPr>
              <w:t>-50</w:t>
            </w:r>
          </w:p>
        </w:tc>
      </w:tr>
      <w:tr w:rsidR="00091BE1" w:rsidRPr="000C792B" w14:paraId="2B144B1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0A41B8" w14:textId="77777777" w:rsidR="00091BE1" w:rsidRPr="000C792B" w:rsidRDefault="00091BE1" w:rsidP="005063CA">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9881992"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6549B4D4"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7AB0B1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D58F01" w14:textId="77777777" w:rsidR="00091BE1" w:rsidRPr="000C792B" w:rsidRDefault="00091BE1" w:rsidP="005063CA">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6DBF9C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00AD82F" w14:textId="77777777" w:rsidR="00091BE1" w:rsidRPr="000C792B" w:rsidRDefault="00091BE1" w:rsidP="005063CA">
            <w:pPr>
              <w:pStyle w:val="TAC"/>
              <w:rPr>
                <w:b/>
                <w:sz w:val="16"/>
                <w:szCs w:val="16"/>
              </w:rPr>
            </w:pPr>
            <w:r w:rsidRPr="000C792B">
              <w:t>Note 5</w:t>
            </w:r>
          </w:p>
        </w:tc>
      </w:tr>
      <w:tr w:rsidR="00091BE1" w:rsidRPr="000C792B" w14:paraId="313DDF94"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912D76" w14:textId="77777777" w:rsidR="00091BE1" w:rsidRPr="000C792B" w:rsidRDefault="00091BE1" w:rsidP="005063CA">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1089D0A0"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2154BEA"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0E15E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56B9DE7"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C959656"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1B53EFA" w14:textId="77777777" w:rsidR="00091BE1" w:rsidRPr="000C792B" w:rsidRDefault="00091BE1" w:rsidP="005063CA">
            <w:pPr>
              <w:pStyle w:val="TAC"/>
            </w:pPr>
            <w:r w:rsidRPr="000C792B">
              <w:t>Note 5</w:t>
            </w:r>
          </w:p>
        </w:tc>
      </w:tr>
      <w:tr w:rsidR="00091BE1" w:rsidRPr="000C792B" w14:paraId="7DFD2EA6" w14:textId="77777777" w:rsidTr="005063C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DB6F3AE"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EAF158D" w14:textId="77777777" w:rsidR="00091BE1" w:rsidRPr="000C792B" w:rsidRDefault="00091BE1" w:rsidP="005063CA">
            <w:pPr>
              <w:pStyle w:val="TAC"/>
            </w:pPr>
          </w:p>
        </w:tc>
        <w:tc>
          <w:tcPr>
            <w:tcW w:w="0" w:type="auto"/>
            <w:vMerge w:val="restart"/>
            <w:tcBorders>
              <w:top w:val="single" w:sz="4" w:space="0" w:color="auto"/>
              <w:left w:val="single" w:sz="4" w:space="0" w:color="auto"/>
              <w:right w:val="single" w:sz="6" w:space="0" w:color="auto"/>
            </w:tcBorders>
            <w:vAlign w:val="center"/>
            <w:hideMark/>
          </w:tcPr>
          <w:p w14:paraId="7DDABD07"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B92AA95"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4A6E554" w14:textId="77777777" w:rsidR="00091BE1" w:rsidRPr="000C792B" w:rsidRDefault="00091BE1" w:rsidP="005063CA">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1B8A122"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30A521E" w14:textId="77777777" w:rsidR="00091BE1" w:rsidRPr="000C792B" w:rsidRDefault="00091BE1" w:rsidP="005063CA">
            <w:pPr>
              <w:pStyle w:val="TAC"/>
              <w:rPr>
                <w:lang w:eastAsia="zh-CN"/>
              </w:rPr>
            </w:pPr>
            <w:r w:rsidRPr="000C792B">
              <w:rPr>
                <w:lang w:eastAsia="zh-CN"/>
              </w:rPr>
              <w:t>-50</w:t>
            </w:r>
          </w:p>
        </w:tc>
      </w:tr>
      <w:tr w:rsidR="00091BE1" w:rsidRPr="000C792B" w14:paraId="1B6FD23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74F389C4" w14:textId="77777777" w:rsidR="00091BE1" w:rsidRPr="000C792B" w:rsidRDefault="00091BE1" w:rsidP="005063CA">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3DF920F6" w14:textId="77777777" w:rsidR="00091BE1" w:rsidRPr="000C792B" w:rsidRDefault="00091BE1" w:rsidP="005063CA">
            <w:pPr>
              <w:pStyle w:val="TAC"/>
              <w:rPr>
                <w:lang w:val="sv-SE"/>
              </w:rPr>
            </w:pPr>
          </w:p>
        </w:tc>
        <w:tc>
          <w:tcPr>
            <w:tcW w:w="0" w:type="auto"/>
            <w:vMerge/>
            <w:tcBorders>
              <w:left w:val="single" w:sz="4" w:space="0" w:color="auto"/>
              <w:right w:val="single" w:sz="6" w:space="0" w:color="auto"/>
            </w:tcBorders>
            <w:vAlign w:val="center"/>
            <w:hideMark/>
          </w:tcPr>
          <w:p w14:paraId="1972417B"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46C36E"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C43231"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9C67CD5"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AFDAF5" w14:textId="77777777" w:rsidR="00091BE1" w:rsidRPr="000C792B" w:rsidRDefault="00091BE1" w:rsidP="005063CA">
            <w:pPr>
              <w:pStyle w:val="TAC"/>
            </w:pPr>
            <w:r w:rsidRPr="000C792B">
              <w:t>Note 5</w:t>
            </w:r>
          </w:p>
        </w:tc>
      </w:tr>
      <w:tr w:rsidR="00091BE1" w:rsidRPr="000C792B" w14:paraId="633692D2"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DFEFA1" w14:textId="77777777" w:rsidR="00091BE1" w:rsidRPr="000C792B" w:rsidRDefault="00091BE1" w:rsidP="005063CA">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48F8CC0E" w14:textId="77777777" w:rsidR="00091BE1" w:rsidRPr="000C792B" w:rsidRDefault="00091BE1" w:rsidP="005063CA">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0BB90364"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3C3BFAF"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179D8ACC"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1E26F02"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6C94A5D" w14:textId="77777777" w:rsidR="00091BE1" w:rsidRPr="000C792B" w:rsidRDefault="00091BE1" w:rsidP="005063CA">
            <w:pPr>
              <w:pStyle w:val="TAC"/>
            </w:pPr>
            <w:r w:rsidRPr="000C792B">
              <w:t>Note 5</w:t>
            </w:r>
          </w:p>
        </w:tc>
      </w:tr>
      <w:tr w:rsidR="00091BE1" w:rsidRPr="000C792B" w14:paraId="3F1E0BFC"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FAB759B"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FCB83B1"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D87E29C"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10D552F" w14:textId="77777777" w:rsidR="00091BE1" w:rsidRPr="000C792B" w:rsidRDefault="00091BE1" w:rsidP="005063CA">
            <w:pPr>
              <w:pStyle w:val="TAN"/>
            </w:pPr>
            <w:r w:rsidRPr="000C792B">
              <w:t>NOTE 4:</w:t>
            </w:r>
            <w:r w:rsidRPr="000C792B">
              <w:tab/>
            </w:r>
            <w:proofErr w:type="spellStart"/>
            <w:r w:rsidRPr="000C792B">
              <w:t>Tc</w:t>
            </w:r>
            <w:proofErr w:type="spellEnd"/>
            <w:r w:rsidRPr="000C792B">
              <w:t xml:space="preserve"> is the basic timing unit defined in TS 38.211 [6].</w:t>
            </w:r>
          </w:p>
          <w:p w14:paraId="0789D61A"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DE757BF"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EBE94F7" w14:textId="77777777" w:rsidR="00091BE1" w:rsidRDefault="00091BE1" w:rsidP="00091BE1">
      <w:pPr>
        <w:rPr>
          <w:noProof/>
          <w:highlight w:val="yellow"/>
        </w:rPr>
      </w:pPr>
    </w:p>
    <w:p w14:paraId="7065C070" w14:textId="77777777" w:rsidR="00091BE1" w:rsidRDefault="00091BE1" w:rsidP="00091BE1">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91BE1" w:rsidRPr="005C3EC8" w14:paraId="2ED3D0C1" w14:textId="77777777" w:rsidTr="005063C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947A82" w14:textId="77777777" w:rsidR="00091BE1" w:rsidRPr="005C3EC8" w:rsidRDefault="00091BE1" w:rsidP="005063CA">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7D2C7D67"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091BE1" w:rsidRPr="005C3EC8" w14:paraId="33B3B2E6" w14:textId="77777777" w:rsidTr="005063C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FC4B04" w14:textId="77777777" w:rsidR="00091BE1" w:rsidRPr="00402E0D" w:rsidRDefault="00091BE1" w:rsidP="005063CA">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7FD69631"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664CC96A"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2AD7CBD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56934F8F"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E2F9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18866BB"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8D9BF05"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81E74E"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091BE1" w:rsidRPr="005C3EC8" w14:paraId="5541B285"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6011F0"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3C9D2118"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30B67C3"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798A013"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016F3536"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46A8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16956D12"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7D86121E"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B720D26"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091BE1" w:rsidRPr="005C3EC8" w14:paraId="51DDC542"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591A42"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F510DF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90FC8D"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1C35AA95"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02EC44EE"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E5587B"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8048EA"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47A17DD"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3AF277D7"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D1D1F6D" w14:textId="77777777" w:rsidR="00091BE1" w:rsidRDefault="00091BE1" w:rsidP="00091BE1">
      <w:pPr>
        <w:pStyle w:val="a4"/>
        <w:tabs>
          <w:tab w:val="right" w:pos="9630"/>
          <w:tab w:val="right" w:pos="13323"/>
        </w:tabs>
        <w:jc w:val="center"/>
        <w:rPr>
          <w:rFonts w:eastAsia="MS Mincho" w:cs="Arial"/>
          <w:sz w:val="24"/>
          <w:szCs w:val="24"/>
          <w:lang w:val="en-US"/>
        </w:rPr>
      </w:pPr>
    </w:p>
    <w:p w14:paraId="214B5E96" w14:textId="77777777" w:rsidR="00091BE1" w:rsidRDefault="00091BE1" w:rsidP="00091BE1">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91BE1" w:rsidRPr="005C3EC8" w14:paraId="54CFEE7D" w14:textId="77777777" w:rsidTr="005063CA">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3785DA2" w14:textId="77777777" w:rsidR="00091BE1" w:rsidRPr="005C3EC8" w:rsidRDefault="00091BE1" w:rsidP="005063CA">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1BACF216"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091BE1" w:rsidRPr="005C3EC8" w14:paraId="6C198F63" w14:textId="77777777" w:rsidTr="005063CA">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FD099A"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1662AC4"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5783888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3318673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9EBBD5"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3989F64"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1277DF9"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30B976C7"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3D685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30D817D6"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D1744DB"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91BE1" w:rsidRPr="005C3EC8" w14:paraId="4420064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0E75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3BCAFB9"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78ADF1BE"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7BDB916A"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9E909E"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D1EA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CC4FAF0"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166939C" w14:textId="77777777" w:rsidR="00091BE1" w:rsidRDefault="00091BE1" w:rsidP="00091BE1">
      <w:pPr>
        <w:rPr>
          <w:noProof/>
          <w:highlight w:val="yellow"/>
        </w:rPr>
      </w:pPr>
    </w:p>
    <w:p w14:paraId="47398424" w14:textId="5FC7D05C" w:rsidR="00091BE1" w:rsidRPr="007D085D" w:rsidRDefault="00091BE1" w:rsidP="00091BE1">
      <w:pPr>
        <w:pStyle w:val="TH"/>
        <w:rPr>
          <w:rFonts w:eastAsia="宋体"/>
          <w:lang w:eastAsia="zh-CN"/>
        </w:rPr>
      </w:pPr>
      <w:r w:rsidRPr="007D085D">
        <w:rPr>
          <w:rFonts w:eastAsia="宋体"/>
        </w:rPr>
        <w:lastRenderedPageBreak/>
        <w:t>Table 10.1.23.2-</w:t>
      </w:r>
      <w:r>
        <w:rPr>
          <w:rFonts w:eastAsia="宋体"/>
        </w:rPr>
        <w:t>7</w:t>
      </w:r>
      <w:r w:rsidRPr="007D085D">
        <w:rPr>
          <w:rFonts w:eastAsia="宋体"/>
        </w:rPr>
        <w:t>: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91BE1" w:rsidRPr="007D085D" w14:paraId="7699EBAC"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48F22F6" w14:textId="77777777" w:rsidR="00091BE1" w:rsidRPr="007D085D" w:rsidRDefault="00091BE1" w:rsidP="005063CA">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23CEE98" w14:textId="77777777" w:rsidR="00091BE1" w:rsidRPr="007D085D" w:rsidRDefault="00091BE1" w:rsidP="005063CA">
            <w:pPr>
              <w:pStyle w:val="TAH"/>
              <w:rPr>
                <w:rFonts w:eastAsia="宋体"/>
              </w:rPr>
            </w:pPr>
            <w:r w:rsidRPr="007D085D">
              <w:rPr>
                <w:rFonts w:eastAsia="宋体"/>
              </w:rPr>
              <w:t>Conditions</w:t>
            </w:r>
          </w:p>
        </w:tc>
      </w:tr>
      <w:tr w:rsidR="00091BE1" w:rsidRPr="007D085D" w14:paraId="1E9E6722"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9F31702" w14:textId="77777777" w:rsidR="00091BE1" w:rsidRPr="007D085D" w:rsidRDefault="00091BE1" w:rsidP="005063CA">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DC652F6"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6979CA" w14:textId="77777777" w:rsidR="00091BE1" w:rsidRPr="007D085D" w:rsidRDefault="00091BE1" w:rsidP="005063CA">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720CBC" w14:textId="77777777" w:rsidR="00091BE1" w:rsidRPr="007D085D" w:rsidRDefault="00091BE1" w:rsidP="005063CA">
            <w:pPr>
              <w:pStyle w:val="TAH"/>
              <w:rPr>
                <w:rFonts w:eastAsia="宋体"/>
                <w:lang w:eastAsia="zh-CN"/>
              </w:rPr>
            </w:pPr>
            <w:r w:rsidRPr="007D085D">
              <w:rPr>
                <w:rFonts w:eastAsia="宋体"/>
                <w:lang w:eastAsia="zh-CN"/>
              </w:rPr>
              <w:t>PRS bandwidth</w:t>
            </w:r>
          </w:p>
          <w:p w14:paraId="035F2D51" w14:textId="77777777" w:rsidR="00091BE1" w:rsidRPr="007D085D" w:rsidRDefault="00091BE1" w:rsidP="005063CA">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55A258F" w14:textId="77777777" w:rsidR="00091BE1" w:rsidRPr="007D085D" w:rsidRDefault="00091BE1" w:rsidP="005063CA">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1E5FD470" w14:textId="77777777" w:rsidR="00091BE1" w:rsidRPr="007D085D" w:rsidRDefault="00091BE1" w:rsidP="005063CA">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D659F55"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EB39F87"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DE7425E" w14:textId="77777777" w:rsidR="00091BE1" w:rsidRPr="007D085D" w:rsidRDefault="00091BE1" w:rsidP="005063CA">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E9E0C5" w14:textId="77777777" w:rsidR="00091BE1" w:rsidRPr="007D085D" w:rsidRDefault="00091BE1" w:rsidP="005063CA">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0D07E" w14:textId="77777777" w:rsidR="00091BE1" w:rsidRPr="007D085D" w:rsidRDefault="00091BE1" w:rsidP="005063CA">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2D0B" w14:textId="77777777" w:rsidR="00091BE1" w:rsidRPr="007D085D" w:rsidRDefault="00091BE1" w:rsidP="005063CA">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6BCC79" w14:textId="77777777" w:rsidR="00091BE1" w:rsidRPr="007D085D" w:rsidRDefault="00091BE1" w:rsidP="005063CA">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9010C2" w14:textId="77777777" w:rsidR="00091BE1" w:rsidRPr="007D085D" w:rsidRDefault="00091BE1" w:rsidP="005063CA">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F8AF1" w14:textId="77777777" w:rsidR="00091BE1" w:rsidRPr="007D085D" w:rsidRDefault="00091BE1" w:rsidP="005063CA">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1F653" w14:textId="77777777" w:rsidR="00091BE1" w:rsidRPr="007D085D" w:rsidRDefault="00091BE1" w:rsidP="005063CA">
            <w:pPr>
              <w:pStyle w:val="TAH"/>
              <w:rPr>
                <w:rFonts w:eastAsia="宋体"/>
              </w:rPr>
            </w:pPr>
            <w:r w:rsidRPr="007D085D">
              <w:rPr>
                <w:rFonts w:eastAsia="宋体"/>
              </w:rPr>
              <w:t>Maximum Io</w:t>
            </w:r>
          </w:p>
        </w:tc>
      </w:tr>
      <w:tr w:rsidR="00091BE1" w:rsidRPr="007D085D" w14:paraId="47FDC9D9"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FBBB8F" w14:textId="77777777" w:rsidR="00091BE1" w:rsidRPr="007D085D" w:rsidRDefault="00091BE1" w:rsidP="005063CA">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73BA9" w14:textId="77777777" w:rsidR="00091BE1" w:rsidRPr="007D085D" w:rsidRDefault="00091BE1" w:rsidP="005063CA">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88CA6" w14:textId="77777777" w:rsidR="00091BE1" w:rsidRPr="007D085D" w:rsidRDefault="00091BE1" w:rsidP="005063CA">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965E" w14:textId="77777777" w:rsidR="00091BE1" w:rsidRPr="007D085D" w:rsidRDefault="00091BE1" w:rsidP="005063CA">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708D7AB9" w14:textId="77777777" w:rsidR="00091BE1" w:rsidRPr="007D085D" w:rsidRDefault="00091BE1" w:rsidP="005063CA">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EA9FE98" w14:textId="77777777" w:rsidR="00091BE1" w:rsidRPr="007D085D" w:rsidRDefault="00091BE1" w:rsidP="005063CA">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902EE"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24C16"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5523131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E356C36" w14:textId="0F914AB3" w:rsidR="00091BE1" w:rsidRPr="007D085D" w:rsidRDefault="00091BE1" w:rsidP="001D0F52">
            <w:pPr>
              <w:pStyle w:val="TAL"/>
              <w:rPr>
                <w:rFonts w:eastAsia="宋体"/>
                <w:vertAlign w:val="superscript"/>
              </w:rPr>
            </w:pPr>
            <w:r w:rsidRPr="007D085D">
              <w:rPr>
                <w:rFonts w:eastAsia="宋体"/>
                <w:lang w:eastAsia="zh-CN"/>
              </w:rPr>
              <w:t>[170]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285406B"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1D04F275" w14:textId="77777777" w:rsidR="00091BE1" w:rsidRPr="007D085D" w:rsidRDefault="00091BE1" w:rsidP="005063CA">
            <w:pPr>
              <w:pStyle w:val="TAC"/>
              <w:rPr>
                <w:rFonts w:eastAsia="宋体"/>
              </w:rPr>
            </w:pPr>
          </w:p>
          <w:p w14:paraId="61D64513" w14:textId="77777777" w:rsidR="00091BE1" w:rsidRPr="007D085D" w:rsidRDefault="00091BE1" w:rsidP="005063CA">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24CA2F" w14:textId="77777777" w:rsidR="00091BE1" w:rsidRPr="007D085D" w:rsidRDefault="00091BE1" w:rsidP="005063CA">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D5693" w14:textId="77777777" w:rsidR="00091BE1" w:rsidRPr="007D085D" w:rsidRDefault="00091BE1" w:rsidP="005063CA">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9F15A6"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D0E6FC0"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1E88D"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32DDA" w14:textId="77777777" w:rsidR="00091BE1" w:rsidRPr="007D085D" w:rsidRDefault="00091BE1" w:rsidP="005063CA">
            <w:pPr>
              <w:pStyle w:val="TAC"/>
              <w:rPr>
                <w:rFonts w:eastAsia="宋体"/>
              </w:rPr>
            </w:pPr>
            <w:r w:rsidRPr="007D085D">
              <w:rPr>
                <w:rFonts w:eastAsia="宋体"/>
              </w:rPr>
              <w:t>Note 6</w:t>
            </w:r>
          </w:p>
        </w:tc>
      </w:tr>
      <w:tr w:rsidR="00091BE1" w:rsidRPr="007D085D" w14:paraId="4A5B7D7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9FF574" w14:textId="53EB6295" w:rsidR="00091BE1" w:rsidRPr="007D085D" w:rsidRDefault="00091BE1" w:rsidP="001D0F52">
            <w:pPr>
              <w:pStyle w:val="TAL"/>
              <w:rPr>
                <w:rFonts w:eastAsia="宋体"/>
                <w:lang w:eastAsia="zh-CN"/>
              </w:rPr>
            </w:pPr>
            <w:r w:rsidRPr="007D085D">
              <w:rPr>
                <w:rFonts w:eastAsia="宋体"/>
                <w:lang w:eastAsia="zh-CN"/>
              </w:rPr>
              <w:t>[78]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984167"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11D33A"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E12480" w14:textId="77777777" w:rsidR="00091BE1" w:rsidRPr="007D085D" w:rsidRDefault="00091BE1" w:rsidP="005063CA">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420077"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18B764"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028DC"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C35DE" w14:textId="77777777" w:rsidR="00091BE1" w:rsidRPr="007D085D" w:rsidRDefault="00091BE1" w:rsidP="005063CA">
            <w:pPr>
              <w:pStyle w:val="TAC"/>
              <w:rPr>
                <w:rFonts w:eastAsia="宋体"/>
              </w:rPr>
            </w:pPr>
            <w:r w:rsidRPr="007D085D">
              <w:rPr>
                <w:rFonts w:eastAsia="宋体"/>
              </w:rPr>
              <w:t>Note 6</w:t>
            </w:r>
          </w:p>
        </w:tc>
      </w:tr>
      <w:tr w:rsidR="00091BE1" w:rsidRPr="007D085D" w14:paraId="51FCAAE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E8DC5A" w14:textId="0831D8C1" w:rsidR="00091BE1" w:rsidRPr="007D085D" w:rsidRDefault="00091BE1" w:rsidP="001D0F52">
            <w:pPr>
              <w:pStyle w:val="TAL"/>
              <w:rPr>
                <w:rFonts w:eastAsia="宋体"/>
                <w:lang w:eastAsia="zh-CN"/>
              </w:rPr>
            </w:pPr>
            <w:r w:rsidRPr="007D085D">
              <w:rPr>
                <w:rFonts w:eastAsia="宋体"/>
                <w:lang w:eastAsia="zh-CN"/>
              </w:rPr>
              <w:t>[84]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5A4349"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D41225" w14:textId="77777777" w:rsidR="00091BE1" w:rsidRPr="007D085D" w:rsidRDefault="00091BE1" w:rsidP="005063CA">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91258" w14:textId="77777777" w:rsidR="00091BE1" w:rsidRPr="007D085D" w:rsidRDefault="00091BE1" w:rsidP="005063CA">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D1B24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2293D" w14:textId="77777777" w:rsidR="00091BE1" w:rsidRPr="007D085D" w:rsidRDefault="00091BE1" w:rsidP="005063CA">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4C6E7"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F592C" w14:textId="77777777" w:rsidR="00091BE1" w:rsidRPr="007D085D" w:rsidRDefault="00091BE1" w:rsidP="005063CA">
            <w:pPr>
              <w:pStyle w:val="TAC"/>
              <w:rPr>
                <w:rFonts w:eastAsia="宋体"/>
                <w:lang w:eastAsia="zh-CN"/>
              </w:rPr>
            </w:pPr>
            <w:r w:rsidRPr="007D085D">
              <w:rPr>
                <w:rFonts w:eastAsia="宋体"/>
              </w:rPr>
              <w:t>Note 6</w:t>
            </w:r>
          </w:p>
        </w:tc>
      </w:tr>
      <w:tr w:rsidR="00091BE1" w:rsidRPr="007D085D" w14:paraId="31A8C46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5342E90" w14:textId="7B5529CB" w:rsidR="00091BE1" w:rsidRPr="007D085D" w:rsidRDefault="00091BE1" w:rsidP="001D0F52">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EB2654"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A1A16"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7B953"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CD7E3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70E93E"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0A565"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60488" w14:textId="77777777" w:rsidR="00091BE1" w:rsidRPr="007D085D" w:rsidRDefault="00091BE1" w:rsidP="005063CA">
            <w:pPr>
              <w:pStyle w:val="TAC"/>
              <w:rPr>
                <w:rFonts w:eastAsia="宋体"/>
              </w:rPr>
            </w:pPr>
            <w:r w:rsidRPr="007D085D">
              <w:rPr>
                <w:rFonts w:eastAsia="宋体"/>
              </w:rPr>
              <w:t>Note 6</w:t>
            </w:r>
          </w:p>
        </w:tc>
      </w:tr>
      <w:tr w:rsidR="00091BE1" w:rsidRPr="007D085D" w14:paraId="2BFA724D"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82712A" w14:textId="0D314E1B" w:rsidR="00091BE1" w:rsidRPr="007D085D" w:rsidRDefault="00091BE1" w:rsidP="001D0F52">
            <w:pPr>
              <w:pStyle w:val="TAL"/>
              <w:rPr>
                <w:rFonts w:eastAsia="宋体"/>
                <w:lang w:eastAsia="zh-CN"/>
              </w:rPr>
            </w:pPr>
            <w:r w:rsidRPr="007D085D">
              <w:rPr>
                <w:rFonts w:eastAsia="宋体"/>
                <w:lang w:eastAsia="zh-CN"/>
              </w:rPr>
              <w:t>[40]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3C2D60"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A5A2E8" w14:textId="77777777" w:rsidR="00091BE1" w:rsidRPr="007D085D" w:rsidRDefault="00091BE1" w:rsidP="005063CA">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74864" w14:textId="77777777" w:rsidR="00091BE1" w:rsidRPr="007D085D" w:rsidRDefault="00091BE1" w:rsidP="005063CA">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510151"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AC43DD"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43B0B"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49F2F5" w14:textId="77777777" w:rsidR="00091BE1" w:rsidRPr="007D085D" w:rsidRDefault="00091BE1" w:rsidP="005063CA">
            <w:pPr>
              <w:pStyle w:val="TAC"/>
              <w:rPr>
                <w:rFonts w:eastAsia="宋体"/>
              </w:rPr>
            </w:pPr>
            <w:r w:rsidRPr="007D085D">
              <w:rPr>
                <w:rFonts w:eastAsia="宋体"/>
              </w:rPr>
              <w:t>Note 6</w:t>
            </w:r>
          </w:p>
        </w:tc>
      </w:tr>
      <w:tr w:rsidR="00091BE1" w:rsidRPr="007D085D" w14:paraId="69C381F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41FFD0E2" w14:textId="378E10F0" w:rsidR="00091BE1" w:rsidRPr="007D085D" w:rsidRDefault="00091BE1" w:rsidP="001D0F52">
            <w:pPr>
              <w:pStyle w:val="TAL"/>
              <w:rPr>
                <w:rFonts w:eastAsia="宋体"/>
                <w:lang w:eastAsia="zh-CN"/>
              </w:rPr>
            </w:pPr>
            <w:r w:rsidRPr="007D085D">
              <w:rPr>
                <w:rFonts w:eastAsia="宋体"/>
                <w:lang w:eastAsia="zh-CN"/>
              </w:rPr>
              <w:t>[22]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FD50EF"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6AAB4"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F98F9"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BC83A4"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2F5BC"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9E7E4"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F1F150" w14:textId="77777777" w:rsidR="00091BE1" w:rsidRPr="007D085D" w:rsidRDefault="00091BE1" w:rsidP="005063CA">
            <w:pPr>
              <w:pStyle w:val="TAC"/>
              <w:rPr>
                <w:rFonts w:eastAsia="宋体"/>
              </w:rPr>
            </w:pPr>
            <w:r w:rsidRPr="007D085D">
              <w:rPr>
                <w:rFonts w:eastAsia="宋体"/>
              </w:rPr>
              <w:t>Note 6</w:t>
            </w:r>
          </w:p>
        </w:tc>
      </w:tr>
      <w:tr w:rsidR="00091BE1" w:rsidRPr="007D085D" w14:paraId="2C0A75A2" w14:textId="77777777" w:rsidTr="005063CA">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C5D12BC" w14:textId="77777777" w:rsidR="00091BE1" w:rsidRPr="007D085D" w:rsidRDefault="00091BE1" w:rsidP="005063CA">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69A46666" w14:textId="77777777" w:rsidR="00091BE1" w:rsidRPr="007D085D" w:rsidRDefault="00091BE1" w:rsidP="005063CA">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62F9486B"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05C2A42"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3ACDE358"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079777BF" w14:textId="77777777" w:rsidR="00091BE1" w:rsidRPr="007D085D" w:rsidRDefault="00091BE1" w:rsidP="005063CA">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8D98685" w14:textId="77777777" w:rsidR="00091BE1" w:rsidRPr="007D085D" w:rsidRDefault="00091BE1" w:rsidP="005063CA">
            <w:pPr>
              <w:pStyle w:val="TAN"/>
              <w:rPr>
                <w:rFonts w:eastAsia="宋体"/>
              </w:rPr>
            </w:pPr>
            <w:r w:rsidRPr="007D085D">
              <w:rPr>
                <w:rFonts w:eastAsia="宋体"/>
              </w:rPr>
              <w:t>NOTE 7:</w:t>
            </w:r>
            <w:r w:rsidRPr="007D085D">
              <w:rPr>
                <w:rFonts w:eastAsia="宋体"/>
              </w:rPr>
              <w:tab/>
            </w:r>
            <w:r w:rsidRPr="007D085D">
              <w:rPr>
                <w:rFonts w:eastAsia="宋体" w:hint="eastAsia"/>
                <w:lang w:val="en-US"/>
              </w:rPr>
              <w:t>Δ</w:t>
            </w:r>
            <w:r w:rsidRPr="007D085D">
              <w:rPr>
                <w:rFonts w:eastAsia="宋体"/>
              </w:rPr>
              <w:t>=TBD.</w:t>
            </w:r>
          </w:p>
        </w:tc>
      </w:tr>
    </w:tbl>
    <w:p w14:paraId="284F8F1C" w14:textId="77777777" w:rsidR="00091BE1" w:rsidRPr="007D085D" w:rsidRDefault="00091BE1" w:rsidP="00091BE1">
      <w:pPr>
        <w:rPr>
          <w:rFonts w:eastAsia="宋体"/>
        </w:rPr>
      </w:pPr>
    </w:p>
    <w:p w14:paraId="0F31F50C" w14:textId="602CAAB1" w:rsidR="00091BE1" w:rsidRPr="007D085D" w:rsidRDefault="00091BE1" w:rsidP="00091BE1">
      <w:pPr>
        <w:pStyle w:val="TH"/>
        <w:rPr>
          <w:rFonts w:eastAsia="宋体"/>
        </w:rPr>
      </w:pPr>
      <w:r w:rsidRPr="007D085D">
        <w:rPr>
          <w:rFonts w:eastAsia="宋体"/>
        </w:rPr>
        <w:t>Table 10.1.23.2-</w:t>
      </w:r>
      <w:r>
        <w:rPr>
          <w:rFonts w:eastAsia="宋体"/>
        </w:rPr>
        <w:t>8</w:t>
      </w:r>
      <w:r w:rsidRPr="007D085D">
        <w:rPr>
          <w:rFonts w:eastAsia="宋体"/>
        </w:rPr>
        <w:t>: RSTD absolute accuracy in FR2 for AWGN channel</w:t>
      </w:r>
    </w:p>
    <w:tbl>
      <w:tblPr>
        <w:tblW w:w="0" w:type="auto"/>
        <w:jc w:val="center"/>
        <w:tblLook w:val="01E0" w:firstRow="1" w:lastRow="1" w:firstColumn="1" w:lastColumn="1" w:noHBand="0" w:noVBand="0"/>
      </w:tblPr>
      <w:tblGrid>
        <w:gridCol w:w="1316"/>
        <w:gridCol w:w="1393"/>
        <w:gridCol w:w="847"/>
        <w:gridCol w:w="1479"/>
        <w:gridCol w:w="1801"/>
        <w:gridCol w:w="1300"/>
        <w:gridCol w:w="1719"/>
      </w:tblGrid>
      <w:tr w:rsidR="00091BE1" w:rsidRPr="007D085D" w14:paraId="4E34E3B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9298F7" w14:textId="77777777" w:rsidR="00091BE1" w:rsidRPr="007D085D" w:rsidRDefault="00091BE1" w:rsidP="005063CA">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502F9C6" w14:textId="77777777" w:rsidR="00091BE1" w:rsidRPr="007D085D" w:rsidRDefault="00091BE1" w:rsidP="005063CA">
            <w:pPr>
              <w:pStyle w:val="TAH"/>
              <w:rPr>
                <w:rFonts w:eastAsia="宋体"/>
              </w:rPr>
            </w:pPr>
            <w:r w:rsidRPr="007D085D">
              <w:rPr>
                <w:rFonts w:eastAsia="宋体"/>
              </w:rPr>
              <w:t>Conditions</w:t>
            </w:r>
          </w:p>
        </w:tc>
      </w:tr>
      <w:tr w:rsidR="00091BE1" w:rsidRPr="007D085D" w14:paraId="65A6BC70"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0FD112" w14:textId="77777777" w:rsidR="00091BE1" w:rsidRPr="007D085D" w:rsidRDefault="00091BE1" w:rsidP="005063CA">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FD47C3A"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5AE8AFF" w14:textId="77777777" w:rsidR="00091BE1" w:rsidRPr="007D085D" w:rsidRDefault="00091BE1" w:rsidP="005063CA">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172EE2" w14:textId="77777777" w:rsidR="00091BE1" w:rsidRPr="007D085D" w:rsidRDefault="00091BE1" w:rsidP="005063CA">
            <w:pPr>
              <w:pStyle w:val="TAH"/>
              <w:rPr>
                <w:rFonts w:eastAsia="宋体"/>
                <w:lang w:eastAsia="zh-CN"/>
              </w:rPr>
            </w:pPr>
            <w:r w:rsidRPr="007D085D">
              <w:rPr>
                <w:rFonts w:eastAsia="宋体"/>
                <w:lang w:eastAsia="zh-CN"/>
              </w:rPr>
              <w:t>PRS bandwidth</w:t>
            </w:r>
          </w:p>
          <w:p w14:paraId="086E4A34" w14:textId="77777777" w:rsidR="00091BE1" w:rsidRPr="007D085D" w:rsidRDefault="00091BE1" w:rsidP="005063CA">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2165EA" w14:textId="77777777" w:rsidR="00091BE1" w:rsidRPr="007D085D" w:rsidRDefault="00091BE1" w:rsidP="005063CA">
            <w:pPr>
              <w:pStyle w:val="TAH"/>
              <w:rPr>
                <w:rFonts w:eastAsia="宋体"/>
                <w:lang w:eastAsia="zh-CN"/>
              </w:rPr>
            </w:pPr>
            <w:r w:rsidRPr="007D085D">
              <w:rPr>
                <w:rFonts w:eastAsia="宋体"/>
                <w:lang w:eastAsia="zh-CN"/>
              </w:rPr>
              <w:t xml:space="preserve">PRS resource repetition </w:t>
            </w:r>
          </w:p>
          <w:p w14:paraId="3E4F7E40" w14:textId="77777777" w:rsidR="00091BE1" w:rsidRPr="007D085D" w:rsidRDefault="00091BE1" w:rsidP="005063CA">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AAB3897"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61D464F"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8980EBF"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C7A8B1C" w14:textId="77777777" w:rsidR="00091BE1" w:rsidRPr="007D085D" w:rsidRDefault="00091BE1" w:rsidP="005063CA">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4375CDB" w14:textId="77777777" w:rsidR="00091BE1" w:rsidRPr="007D085D" w:rsidRDefault="00091BE1" w:rsidP="005063CA">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F2136D"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E01C94" w14:textId="77777777" w:rsidR="00091BE1" w:rsidRPr="007D085D" w:rsidRDefault="00091BE1" w:rsidP="005063CA">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54DD5" w14:textId="77777777" w:rsidR="00091BE1" w:rsidRPr="007D085D" w:rsidRDefault="00091BE1" w:rsidP="005063CA">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77A5B7" w14:textId="77777777" w:rsidR="00091BE1" w:rsidRPr="007D085D" w:rsidRDefault="00091BE1" w:rsidP="005063CA">
            <w:pPr>
              <w:pStyle w:val="TAH"/>
              <w:rPr>
                <w:rFonts w:eastAsia="宋体"/>
              </w:rPr>
            </w:pPr>
            <w:r w:rsidRPr="007D085D">
              <w:rPr>
                <w:rFonts w:eastAsia="宋体"/>
              </w:rPr>
              <w:t>Maximum Io</w:t>
            </w:r>
          </w:p>
        </w:tc>
      </w:tr>
      <w:tr w:rsidR="00091BE1" w:rsidRPr="007D085D" w14:paraId="7A3CF3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C1EFCAB" w14:textId="77777777" w:rsidR="00091BE1" w:rsidRPr="007D085D" w:rsidRDefault="00091BE1" w:rsidP="005063CA">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BD02042" w14:textId="77777777" w:rsidR="00091BE1" w:rsidRPr="007D085D" w:rsidRDefault="00091BE1" w:rsidP="005063CA">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A7272A6" w14:textId="77777777" w:rsidR="00091BE1" w:rsidRPr="007D085D" w:rsidRDefault="00091BE1" w:rsidP="005063CA">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A508A5" w14:textId="77777777" w:rsidR="00091BE1" w:rsidRPr="007D085D" w:rsidRDefault="00091BE1" w:rsidP="005063CA">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98093" w14:textId="77777777" w:rsidR="00091BE1" w:rsidRPr="007D085D" w:rsidRDefault="00091BE1" w:rsidP="005063CA">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D6710E"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BBDDE9"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0EDDC75E"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55AC99" w14:textId="2C9D2A89" w:rsidR="00091BE1" w:rsidRPr="007D085D" w:rsidRDefault="00091BE1" w:rsidP="001D0F52">
            <w:pPr>
              <w:pStyle w:val="TAL"/>
              <w:rPr>
                <w:rFonts w:eastAsia="宋体"/>
                <w:b/>
                <w:sz w:val="16"/>
                <w:szCs w:val="16"/>
                <w:vertAlign w:val="superscript"/>
              </w:rPr>
            </w:pPr>
            <w:r w:rsidRPr="007D085D">
              <w:rPr>
                <w:rFonts w:eastAsia="宋体"/>
                <w:lang w:eastAsia="zh-CN"/>
              </w:rPr>
              <w:t>[56]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4CB273F"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60AD8888" w14:textId="77777777" w:rsidR="00091BE1" w:rsidRPr="007D085D" w:rsidRDefault="00091BE1" w:rsidP="005063CA">
            <w:pPr>
              <w:pStyle w:val="TAC"/>
              <w:rPr>
                <w:rFonts w:eastAsia="宋体"/>
              </w:rPr>
            </w:pPr>
          </w:p>
          <w:p w14:paraId="7C5BB1C7" w14:textId="77777777" w:rsidR="00091BE1" w:rsidRPr="007D085D" w:rsidRDefault="00091BE1" w:rsidP="005063CA">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4C02078" w14:textId="77777777" w:rsidR="00091BE1" w:rsidRPr="007D085D" w:rsidRDefault="00091BE1" w:rsidP="005063CA">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A7B21" w14:textId="77777777" w:rsidR="00091BE1" w:rsidRPr="007D085D" w:rsidRDefault="00091BE1" w:rsidP="005063CA">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26B2A" w14:textId="77777777" w:rsidR="00091BE1" w:rsidRPr="007D085D" w:rsidRDefault="00091BE1" w:rsidP="005063CA">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1623B7" w14:textId="77777777" w:rsidR="00091BE1" w:rsidRPr="007D085D" w:rsidRDefault="00091BE1" w:rsidP="005063CA">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650E2E" w14:textId="77777777" w:rsidR="00091BE1" w:rsidRPr="007D085D" w:rsidRDefault="00091BE1" w:rsidP="005063CA">
            <w:pPr>
              <w:pStyle w:val="TAC"/>
              <w:rPr>
                <w:rFonts w:eastAsia="宋体"/>
                <w:b/>
                <w:sz w:val="16"/>
                <w:szCs w:val="16"/>
              </w:rPr>
            </w:pPr>
            <w:r w:rsidRPr="007D085D">
              <w:rPr>
                <w:rFonts w:eastAsia="宋体"/>
              </w:rPr>
              <w:t>Note 5</w:t>
            </w:r>
          </w:p>
        </w:tc>
      </w:tr>
      <w:tr w:rsidR="00091BE1" w:rsidRPr="007D085D" w14:paraId="7371AF96"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D360DA7" w14:textId="24758244" w:rsidR="00091BE1" w:rsidRPr="007D085D" w:rsidRDefault="00091BE1" w:rsidP="001D0F52">
            <w:pPr>
              <w:pStyle w:val="TAL"/>
              <w:rPr>
                <w:rFonts w:eastAsia="宋体"/>
                <w:lang w:eastAsia="zh-CN"/>
              </w:rPr>
            </w:pPr>
            <w:r w:rsidRPr="007D085D">
              <w:rPr>
                <w:rFonts w:eastAsia="宋体"/>
                <w:lang w:eastAsia="zh-CN"/>
              </w:rPr>
              <w:t>[27]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4DB6BBD3" w14:textId="77777777" w:rsidR="00091BE1" w:rsidRPr="007D085D" w:rsidRDefault="00091BE1" w:rsidP="005063CA">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765066BD" w14:textId="77777777" w:rsidR="00091BE1" w:rsidRPr="007D085D" w:rsidRDefault="00091BE1" w:rsidP="005063CA">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825FBE" w14:textId="77777777" w:rsidR="00091BE1" w:rsidRPr="007D085D" w:rsidRDefault="00091BE1" w:rsidP="005063CA">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9FB1E5"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A788F09"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414E0" w14:textId="77777777" w:rsidR="00091BE1" w:rsidRPr="007D085D" w:rsidRDefault="00091BE1" w:rsidP="005063CA">
            <w:pPr>
              <w:pStyle w:val="TAC"/>
              <w:rPr>
                <w:rFonts w:eastAsia="宋体"/>
              </w:rPr>
            </w:pPr>
            <w:r w:rsidRPr="007D085D">
              <w:rPr>
                <w:rFonts w:eastAsia="宋体"/>
              </w:rPr>
              <w:t>Note 5</w:t>
            </w:r>
          </w:p>
        </w:tc>
      </w:tr>
      <w:tr w:rsidR="00091BE1" w:rsidRPr="007D085D" w14:paraId="44CADE1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6B6A0201" w14:textId="4B1342E5" w:rsidR="00091BE1" w:rsidRPr="007D085D" w:rsidRDefault="00091BE1" w:rsidP="001D0F52">
            <w:pPr>
              <w:pStyle w:val="TAL"/>
              <w:rPr>
                <w:rFonts w:eastAsia="宋体"/>
                <w:lang w:eastAsia="zh-CN"/>
              </w:rPr>
            </w:pPr>
            <w:r w:rsidRPr="007D085D">
              <w:rPr>
                <w:rFonts w:eastAsia="宋体"/>
                <w:lang w:eastAsia="zh-CN"/>
              </w:rPr>
              <w:t>[29]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5CDBCB96" w14:textId="77777777" w:rsidR="00091BE1" w:rsidRPr="007D085D" w:rsidRDefault="00091BE1" w:rsidP="005063CA">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1E10A1" w14:textId="77777777" w:rsidR="00091BE1" w:rsidRPr="007D085D" w:rsidRDefault="00091BE1" w:rsidP="005063CA">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770FA35" w14:textId="77777777" w:rsidR="00091BE1" w:rsidRPr="007D085D" w:rsidRDefault="00091BE1" w:rsidP="005063CA">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43B978D"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31BCF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82B00D0" w14:textId="77777777" w:rsidR="00091BE1" w:rsidRPr="007D085D" w:rsidRDefault="00091BE1" w:rsidP="005063CA">
            <w:pPr>
              <w:pStyle w:val="TAC"/>
              <w:rPr>
                <w:rFonts w:eastAsia="宋体"/>
              </w:rPr>
            </w:pPr>
            <w:r w:rsidRPr="007D085D">
              <w:rPr>
                <w:rFonts w:eastAsia="宋体"/>
              </w:rPr>
              <w:t>Note 5</w:t>
            </w:r>
          </w:p>
        </w:tc>
      </w:tr>
      <w:tr w:rsidR="00091BE1" w:rsidRPr="007D085D" w14:paraId="6193CE5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35B5F5FD" w14:textId="3CFA1D03" w:rsidR="00091BE1" w:rsidRPr="007D085D" w:rsidRDefault="00091BE1" w:rsidP="001D0F52">
            <w:pPr>
              <w:pStyle w:val="TAL"/>
              <w:rPr>
                <w:rFonts w:eastAsia="宋体"/>
                <w:lang w:eastAsia="zh-CN"/>
              </w:rPr>
            </w:pPr>
            <w:r w:rsidRPr="007D085D">
              <w:rPr>
                <w:rFonts w:eastAsia="宋体"/>
                <w:lang w:eastAsia="zh-CN"/>
              </w:rPr>
              <w:t>[18]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0AAAD26" w14:textId="77777777" w:rsidR="00091BE1" w:rsidRPr="007D085D" w:rsidRDefault="00091BE1" w:rsidP="005063CA">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EC15429" w14:textId="77777777" w:rsidR="00091BE1" w:rsidRPr="007D085D" w:rsidRDefault="00091BE1" w:rsidP="005063CA">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C67C10" w14:textId="77777777" w:rsidR="00091BE1" w:rsidRPr="007D085D" w:rsidRDefault="00091BE1" w:rsidP="005063CA">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2637A"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FF2E3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89CC739" w14:textId="77777777" w:rsidR="00091BE1" w:rsidRPr="007D085D" w:rsidRDefault="00091BE1" w:rsidP="005063CA">
            <w:pPr>
              <w:pStyle w:val="TAC"/>
              <w:rPr>
                <w:rFonts w:eastAsia="宋体"/>
              </w:rPr>
            </w:pPr>
            <w:r w:rsidRPr="007D085D">
              <w:rPr>
                <w:rFonts w:eastAsia="宋体"/>
              </w:rPr>
              <w:t>Note 5</w:t>
            </w:r>
          </w:p>
        </w:tc>
      </w:tr>
      <w:tr w:rsidR="00091BE1" w:rsidRPr="007D085D" w14:paraId="2264674A"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FCA60"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3BE3BEDC" w14:textId="77777777" w:rsidR="00091BE1" w:rsidRPr="007D085D" w:rsidRDefault="00091BE1" w:rsidP="005063CA">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2B1DCCAC"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3141B8A7" w14:textId="77777777" w:rsidR="00091BE1" w:rsidRPr="007D085D" w:rsidRDefault="00091BE1" w:rsidP="005063CA">
            <w:pPr>
              <w:pStyle w:val="TAN"/>
              <w:rPr>
                <w:rFonts w:eastAsia="宋体"/>
              </w:rPr>
            </w:pPr>
            <w:r w:rsidRPr="007D085D">
              <w:rPr>
                <w:rFonts w:eastAsia="宋体"/>
              </w:rPr>
              <w:t>NOTE 4:</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4155B429" w14:textId="77777777" w:rsidR="00091BE1" w:rsidRPr="007D085D" w:rsidRDefault="00091BE1" w:rsidP="005063CA">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0FED6C67" w14:textId="77777777" w:rsidR="00091BE1" w:rsidRPr="007D085D" w:rsidRDefault="00091BE1" w:rsidP="005063CA">
            <w:pPr>
              <w:pStyle w:val="TAN"/>
              <w:rPr>
                <w:rFonts w:eastAsia="宋体"/>
              </w:rPr>
            </w:pPr>
            <w:r w:rsidRPr="007D085D">
              <w:rPr>
                <w:rFonts w:eastAsia="宋体"/>
              </w:rPr>
              <w:t>NOTE 6:</w:t>
            </w:r>
            <w:r w:rsidRPr="007D085D">
              <w:rPr>
                <w:rFonts w:eastAsia="宋体"/>
              </w:rPr>
              <w:tab/>
            </w:r>
            <w:r w:rsidRPr="007D085D">
              <w:rPr>
                <w:rFonts w:eastAsia="宋体" w:hint="eastAsia"/>
                <w:lang w:val="en-US"/>
              </w:rPr>
              <w:t>Δ</w:t>
            </w:r>
            <w:r w:rsidRPr="007D085D">
              <w:rPr>
                <w:rFonts w:eastAsia="宋体"/>
              </w:rPr>
              <w:t>=TBD.</w:t>
            </w:r>
          </w:p>
        </w:tc>
      </w:tr>
    </w:tbl>
    <w:p w14:paraId="7A60C95C" w14:textId="77777777" w:rsidR="00047C65" w:rsidRPr="00047C65" w:rsidRDefault="00047C65" w:rsidP="00047C65">
      <w:pPr>
        <w:rPr>
          <w:lang w:eastAsia="zh-CN"/>
        </w:rPr>
      </w:pPr>
    </w:p>
    <w:p w14:paraId="1EA1A36B" w14:textId="5BAB8BF9" w:rsidR="008514DA" w:rsidRPr="008514DA" w:rsidRDefault="008514DA" w:rsidP="008514DA">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8FF6794" w14:textId="43891286" w:rsidR="00990E09" w:rsidRDefault="00990E09" w:rsidP="00990E0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p w14:paraId="002CFA09" w14:textId="77777777" w:rsidR="00B06162" w:rsidRDefault="00B06162" w:rsidP="00B06162">
      <w:pPr>
        <w:pStyle w:val="30"/>
      </w:pPr>
      <w:r>
        <w:t>10</w:t>
      </w:r>
      <w:r w:rsidRPr="002D08F8">
        <w:t>.</w:t>
      </w:r>
      <w:r>
        <w:t>1.25</w:t>
      </w:r>
      <w:r w:rsidRPr="00F674D5">
        <w:tab/>
      </w:r>
      <w:r>
        <w:t>UE Rx-</w:t>
      </w:r>
      <w:proofErr w:type="spellStart"/>
      <w:r>
        <w:t>Tx</w:t>
      </w:r>
      <w:proofErr w:type="spellEnd"/>
      <w:r>
        <w:t xml:space="preserve"> Time Difference Measurements</w:t>
      </w:r>
    </w:p>
    <w:p w14:paraId="5880CE1C" w14:textId="77777777" w:rsidR="00B06162" w:rsidRDefault="00B06162" w:rsidP="00B06162">
      <w:pPr>
        <w:pStyle w:val="40"/>
      </w:pPr>
      <w:r w:rsidRPr="00512252">
        <w:t>10.</w:t>
      </w:r>
      <w:r>
        <w:t>1.25</w:t>
      </w:r>
      <w:r w:rsidRPr="00DF3FF6">
        <w:t>.</w:t>
      </w:r>
      <w:r>
        <w:t>1</w:t>
      </w:r>
      <w:r w:rsidRPr="00DF3FF6">
        <w:tab/>
      </w:r>
      <w:r>
        <w:t>Introduction</w:t>
      </w:r>
    </w:p>
    <w:p w14:paraId="606FF3C5" w14:textId="77777777" w:rsidR="00B06162" w:rsidRPr="00E76F72" w:rsidRDefault="00B06162" w:rsidP="00B06162">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w:t>
      </w:r>
      <w:proofErr w:type="spellStart"/>
      <w:r w:rsidRPr="00D37076">
        <w:t>Tx</w:t>
      </w:r>
      <w:proofErr w:type="spellEnd"/>
      <w:r w:rsidRPr="00D37076">
        <w:t xml:space="preserve"> time difference measurements defined in TS 38.215 [4].</w:t>
      </w:r>
      <w:r>
        <w:t xml:space="preserve"> </w:t>
      </w:r>
      <w:r w:rsidRPr="00E76F72">
        <w:t>The requirements in Clause 10.1.2</w:t>
      </w:r>
      <w:r>
        <w:t>5</w:t>
      </w:r>
      <w:r w:rsidRPr="00E76F72">
        <w:t xml:space="preserve"> shall apply: </w:t>
      </w:r>
    </w:p>
    <w:p w14:paraId="41E7AE7F" w14:textId="77777777" w:rsidR="00B06162" w:rsidRPr="00E76F72" w:rsidRDefault="00B06162" w:rsidP="00B06162">
      <w:pPr>
        <w:pStyle w:val="B10"/>
      </w:pPr>
      <w:r>
        <w:t>-</w:t>
      </w:r>
      <w:r>
        <w:tab/>
      </w:r>
      <w:proofErr w:type="gramStart"/>
      <w:r w:rsidRPr="00E76F72">
        <w:t>when</w:t>
      </w:r>
      <w:proofErr w:type="gramEnd"/>
      <w:r w:rsidRPr="00E76F72">
        <w:t xml:space="preserve"> UE is in RRC_CONNECTED state and the measurement is performed with MG or without MG,</w:t>
      </w:r>
    </w:p>
    <w:p w14:paraId="701E277C" w14:textId="77777777" w:rsidR="00B06162" w:rsidRPr="00177A42" w:rsidRDefault="00B06162" w:rsidP="00B06162">
      <w:pPr>
        <w:pStyle w:val="B10"/>
      </w:pPr>
      <w:r>
        <w:t>-</w:t>
      </w:r>
      <w:r>
        <w:tab/>
      </w:r>
      <w:proofErr w:type="gramStart"/>
      <w:r w:rsidRPr="00E76F72">
        <w:t>when</w:t>
      </w:r>
      <w:proofErr w:type="gramEnd"/>
      <w:r w:rsidRPr="00E76F72">
        <w:t xml:space="preserve"> UE is in RRC_INACTIVE state.</w:t>
      </w:r>
    </w:p>
    <w:p w14:paraId="4FDDA8B9" w14:textId="77777777" w:rsidR="00B06162" w:rsidRDefault="00B06162" w:rsidP="00B06162">
      <w:pPr>
        <w:pStyle w:val="40"/>
      </w:pPr>
      <w:r w:rsidRPr="00512252">
        <w:t>10.</w:t>
      </w:r>
      <w:r>
        <w:t>1.25</w:t>
      </w:r>
      <w:r w:rsidRPr="00DF3FF6">
        <w:t>.</w:t>
      </w:r>
      <w:r>
        <w:t>2</w:t>
      </w:r>
      <w:r w:rsidRPr="00DF3FF6">
        <w:tab/>
      </w:r>
      <w:r>
        <w:t>Measurement Accuracy Requirements</w:t>
      </w:r>
    </w:p>
    <w:p w14:paraId="059E919C" w14:textId="77777777" w:rsidR="00B06162" w:rsidRDefault="00B06162" w:rsidP="00B06162">
      <w:r>
        <w:t>The UE Rx-</w:t>
      </w:r>
      <w:proofErr w:type="spellStart"/>
      <w:r>
        <w:t>Tx</w:t>
      </w:r>
      <w:proofErr w:type="spellEnd"/>
      <w:r>
        <w:t xml:space="preserve"> time difference measurement accuracy requirements in this clause shall not apply, if:</w:t>
      </w:r>
    </w:p>
    <w:p w14:paraId="2F44BD54" w14:textId="77777777" w:rsidR="00B06162" w:rsidRDefault="00B06162" w:rsidP="00B06162">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7B200712" w14:textId="77777777" w:rsidR="00B06162" w:rsidRDefault="00B06162" w:rsidP="00B06162">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16BC294A" w14:textId="77777777" w:rsidR="00B06162" w:rsidRDefault="00B06162" w:rsidP="00B06162">
      <w:pPr>
        <w:spacing w:before="240"/>
      </w:pPr>
      <w:r>
        <w:t>The UE Rx-</w:t>
      </w:r>
      <w:proofErr w:type="spellStart"/>
      <w:r>
        <w:t>Tx</w:t>
      </w:r>
      <w:proofErr w:type="spellEnd"/>
      <w:r>
        <w:t xml:space="preserve"> time difference measurement accuracy requirements in this clause shall apply provided that:</w:t>
      </w:r>
    </w:p>
    <w:p w14:paraId="4B88B700" w14:textId="77777777" w:rsidR="00B06162" w:rsidRDefault="00B06162" w:rsidP="00B06162">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56E160E7" w14:textId="77777777" w:rsidR="00B06162" w:rsidRPr="00050711" w:rsidRDefault="00B06162" w:rsidP="00B06162">
      <w:pPr>
        <w:rPr>
          <w:rFonts w:eastAsia="宋体"/>
          <w:lang w:val="en-US" w:eastAsia="x-none"/>
        </w:rPr>
      </w:pPr>
      <w:r w:rsidRPr="00050711">
        <w:rPr>
          <w:rFonts w:eastAsia="宋体"/>
          <w:lang w:val="en-US" w:eastAsia="x-none"/>
        </w:rPr>
        <w:t>I</w:t>
      </w:r>
      <w:r w:rsidRPr="00050711">
        <w:rPr>
          <w:rFonts w:eastAsia="宋体"/>
          <w:lang w:val="x-none" w:eastAsia="x-none"/>
        </w:rPr>
        <w:t>f the uplink transmission timing changes during the UE Rx-</w:t>
      </w:r>
      <w:proofErr w:type="spellStart"/>
      <w:r w:rsidRPr="00050711">
        <w:rPr>
          <w:rFonts w:eastAsia="宋体"/>
          <w:lang w:val="x-none" w:eastAsia="x-none"/>
        </w:rPr>
        <w:t>Tx</w:t>
      </w:r>
      <w:proofErr w:type="spellEnd"/>
      <w:r w:rsidRPr="00050711">
        <w:rPr>
          <w:rFonts w:eastAsia="宋体"/>
          <w:lang w:val="x-none" w:eastAsia="x-none"/>
        </w:rPr>
        <w:t xml:space="preserve">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1F4F58F5" w14:textId="77777777" w:rsidR="00B06162" w:rsidRPr="007E01B9" w:rsidRDefault="00B06162" w:rsidP="00B06162">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UE Rx-</w:t>
      </w:r>
      <w:proofErr w:type="spellStart"/>
      <w:r w:rsidRPr="00C3508A">
        <w:rPr>
          <w:rFonts w:eastAsia="MS Mincho"/>
          <w:lang w:eastAsia="zh-CN"/>
        </w:rPr>
        <w:t>Tx</w:t>
      </w:r>
      <w:proofErr w:type="spellEnd"/>
      <w:r w:rsidRPr="00C3508A">
        <w:rPr>
          <w:rFonts w:eastAsia="MS Mincho"/>
          <w:lang w:eastAsia="zh-CN"/>
        </w:rPr>
        <w:t xml:space="preserve">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w:t>
      </w:r>
      <w:proofErr w:type="spellStart"/>
      <w:r w:rsidRPr="007E01B9">
        <w:rPr>
          <w:rFonts w:eastAsia="MS Mincho"/>
          <w:lang w:eastAsia="zh-CN"/>
        </w:rPr>
        <w:t>Tx</w:t>
      </w:r>
      <w:proofErr w:type="spellEnd"/>
      <w:r w:rsidRPr="007E01B9">
        <w:rPr>
          <w:rFonts w:eastAsia="MS Mincho"/>
          <w:lang w:eastAsia="zh-CN"/>
        </w:rPr>
        <w:t xml:space="preserve"> measurement period due to autonomous adjustment.</w:t>
      </w:r>
    </w:p>
    <w:p w14:paraId="42147D14" w14:textId="77777777" w:rsidR="00B06162" w:rsidRDefault="00B06162" w:rsidP="00B06162">
      <w:pPr>
        <w:pStyle w:val="B10"/>
        <w:rPr>
          <w:lang w:eastAsia="zh-CN"/>
        </w:rPr>
      </w:pPr>
      <w:r>
        <w:rPr>
          <w:lang w:eastAsia="zh-CN"/>
        </w:rPr>
        <w:t>-</w:t>
      </w:r>
      <w:r>
        <w:rPr>
          <w:lang w:eastAsia="zh-CN"/>
        </w:rPr>
        <w:tab/>
      </w:r>
      <w:r w:rsidRPr="007E01B9">
        <w:rPr>
          <w:lang w:eastAsia="zh-CN"/>
        </w:rPr>
        <w:t>UE Rx-</w:t>
      </w:r>
      <w:proofErr w:type="spellStart"/>
      <w:r w:rsidRPr="007E01B9">
        <w:rPr>
          <w:lang w:eastAsia="zh-CN"/>
        </w:rPr>
        <w:t>Tx</w:t>
      </w:r>
      <w:proofErr w:type="spellEnd"/>
      <w:r w:rsidRPr="007E01B9">
        <w:rPr>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 </w:t>
      </w:r>
    </w:p>
    <w:p w14:paraId="61866144" w14:textId="6F17AF1D" w:rsidR="00EC5DC0" w:rsidRPr="00EC5DC0" w:rsidRDefault="00B06162" w:rsidP="00B06162">
      <w:pPr>
        <w:rPr>
          <w:lang w:eastAsia="zh-CN"/>
        </w:rPr>
      </w:pPr>
      <w:r>
        <w:t>When a serving cell change occurs during the UE Rx-</w:t>
      </w:r>
      <w:proofErr w:type="spellStart"/>
      <w:r>
        <w:t>Tx</w:t>
      </w:r>
      <w:proofErr w:type="spellEnd"/>
      <w:r>
        <w:t xml:space="preserve"> measurement period, the UE Rx-</w:t>
      </w:r>
      <w:proofErr w:type="spellStart"/>
      <w:r>
        <w:t>Tx</w:t>
      </w:r>
      <w:proofErr w:type="spellEnd"/>
      <w:r>
        <w:t xml:space="preserve"> time difference measurement accuracy requirements in this clause shall apply provided that the serving cell change does not impact SRS configuration for the UE Rx-</w:t>
      </w:r>
      <w:proofErr w:type="spellStart"/>
      <w:r>
        <w:t>Tx</w:t>
      </w:r>
      <w:proofErr w:type="spellEnd"/>
      <w:r>
        <w:t xml:space="preserve"> measurement.</w:t>
      </w:r>
    </w:p>
    <w:p w14:paraId="10F485A3" w14:textId="77777777" w:rsidR="00B06162" w:rsidRDefault="00B06162" w:rsidP="00B06162">
      <w:r>
        <w:t>The accuracy requirements in Table 10.1.25.2-1 for FR1 are valid under the following conditions:</w:t>
      </w:r>
    </w:p>
    <w:p w14:paraId="0FB777FD" w14:textId="77777777" w:rsidR="00B06162" w:rsidRDefault="00B06162" w:rsidP="00B06162">
      <w:r>
        <w:t>Conditions defined in clause 7.3 of TS 38.101-1 [18] for reference sensitivity are fulfilled.</w:t>
      </w:r>
    </w:p>
    <w:p w14:paraId="0C82DA1D"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2F63CAA" w14:textId="77777777" w:rsidR="00B06162" w:rsidRDefault="00B06162" w:rsidP="00B06162">
      <w:proofErr w:type="gramStart"/>
      <w:r>
        <w:t>AWGN propagation condition.</w:t>
      </w:r>
      <w:proofErr w:type="gramEnd"/>
    </w:p>
    <w:p w14:paraId="0B820D18" w14:textId="77777777" w:rsidR="00B06162" w:rsidRPr="00582842" w:rsidRDefault="00B06162" w:rsidP="00B06162">
      <w:pPr>
        <w:keepNext/>
        <w:keepLines/>
        <w:spacing w:before="60"/>
        <w:jc w:val="center"/>
        <w:rPr>
          <w:rFonts w:ascii="Arial" w:hAnsi="Arial" w:cs="Arial"/>
          <w:b/>
        </w:rPr>
      </w:pPr>
      <w:r w:rsidRPr="00582842">
        <w:rPr>
          <w:rFonts w:ascii="Arial" w:hAnsi="Arial" w:cs="Arial"/>
          <w:b/>
          <w:lang w:val="en-US"/>
        </w:rPr>
        <w:t>Table 10.1.25.2-1: UE Rx-</w:t>
      </w:r>
      <w:proofErr w:type="spellStart"/>
      <w:r w:rsidRPr="00582842">
        <w:rPr>
          <w:rFonts w:ascii="Arial" w:hAnsi="Arial" w:cs="Arial"/>
          <w:b/>
          <w:lang w:val="en-US"/>
        </w:rPr>
        <w:t>Tx</w:t>
      </w:r>
      <w:proofErr w:type="spellEnd"/>
      <w:r w:rsidRPr="00582842">
        <w:rPr>
          <w:rFonts w:ascii="Arial" w:hAnsi="Arial" w:cs="Arial"/>
          <w:b/>
          <w:lang w:val="en-US"/>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B06162" w:rsidRPr="006A7330" w14:paraId="40E0FF81"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3D023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8A260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06C7DEC8"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2B6DD78" w14:textId="77777777" w:rsidR="00B06162" w:rsidRPr="006A7330" w:rsidRDefault="00B06162" w:rsidP="005063CA">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C5B03C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AAC080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4BD23F3" w14:textId="77777777" w:rsidR="00B06162" w:rsidRPr="006A7330" w:rsidRDefault="00B06162" w:rsidP="005063CA">
            <w:pPr>
              <w:keepNext/>
              <w:keepLines/>
              <w:jc w:val="center"/>
              <w:rPr>
                <w:rFonts w:ascii="Arial" w:hAnsi="Arial"/>
                <w:b/>
                <w:sz w:val="18"/>
                <w:lang w:eastAsia="ko-KR"/>
              </w:rPr>
            </w:pPr>
          </w:p>
          <w:p w14:paraId="7719039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5AB50F6" w14:textId="77777777" w:rsidR="00B06162" w:rsidRPr="006A7330" w:rsidRDefault="00B06162" w:rsidP="005063CA">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84D9B2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445D9F9"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4FFE7675"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CBA5069"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2AB96FF"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CCA016" w14:textId="77777777" w:rsidR="00B06162" w:rsidRPr="006A7330" w:rsidRDefault="00B06162" w:rsidP="005063CA">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426319B" w14:textId="77777777" w:rsidR="00B06162" w:rsidRPr="006A7330" w:rsidRDefault="00B06162" w:rsidP="005063CA">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849B0F9" w14:textId="77777777" w:rsidR="00B06162" w:rsidRPr="006A7330" w:rsidRDefault="00B06162" w:rsidP="005063CA">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16F3A2" w14:textId="77777777" w:rsidR="00B06162" w:rsidRPr="006A7330" w:rsidRDefault="00B06162" w:rsidP="005063CA">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318D6A0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28DEF7"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7380FFA4" w14:textId="77777777" w:rsidTr="005063C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0134057"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D9841A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51B09F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395A3D52" w14:textId="77777777" w:rsidR="00B06162" w:rsidRPr="006A7330" w:rsidRDefault="00B06162" w:rsidP="005063CA">
            <w:pPr>
              <w:keepNext/>
              <w:keepLines/>
              <w:jc w:val="center"/>
              <w:rPr>
                <w:rFonts w:ascii="Arial" w:hAnsi="Arial"/>
                <w:b/>
                <w:sz w:val="18"/>
                <w:lang w:eastAsia="ko-KR"/>
              </w:rPr>
            </w:pPr>
          </w:p>
          <w:p w14:paraId="55EF3E8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63F2679" w14:textId="77777777" w:rsidR="00B06162" w:rsidRPr="006A7330" w:rsidRDefault="00B06162" w:rsidP="005063C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FB3D0D7" w14:textId="77777777" w:rsidR="00B06162" w:rsidRPr="006A7330" w:rsidRDefault="00B06162" w:rsidP="005063C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05F9CA0"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F087BC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B06162" w:rsidRPr="006A7330" w14:paraId="55F8196E"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6DC36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934282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20F4EB8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6EFD97CD" w14:textId="77777777" w:rsidR="00B06162" w:rsidRPr="006A7330" w:rsidRDefault="00B06162" w:rsidP="005063CA">
            <w:pPr>
              <w:keepNext/>
              <w:keepLines/>
              <w:jc w:val="center"/>
              <w:rPr>
                <w:rFonts w:ascii="Arial" w:hAnsi="Arial" w:cs="Arial"/>
                <w:sz w:val="18"/>
                <w:szCs w:val="18"/>
                <w:lang w:eastAsia="ko-KR"/>
              </w:rPr>
            </w:pPr>
          </w:p>
          <w:p w14:paraId="11B57E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AD2E95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84EA4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4C1C7D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1370B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D8531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62D08A1E"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F471C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1BD601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1D38A9"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1139C75"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6638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4908F0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8CC1E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B6BF2A" w14:textId="77777777" w:rsidR="00B06162" w:rsidRPr="006A7330" w:rsidRDefault="00B06162" w:rsidP="005063CA">
            <w:pPr>
              <w:rPr>
                <w:rFonts w:ascii="Arial" w:hAnsi="Arial" w:cs="Arial"/>
                <w:sz w:val="18"/>
                <w:szCs w:val="18"/>
                <w:lang w:eastAsia="ko-KR"/>
              </w:rPr>
            </w:pPr>
          </w:p>
        </w:tc>
      </w:tr>
      <w:tr w:rsidR="00B06162" w:rsidRPr="006A7330" w14:paraId="03C131B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4F9542"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91E088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3AE190"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EC3112"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235E9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F1E6D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324B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82B0B0" w14:textId="77777777" w:rsidR="00B06162" w:rsidRPr="006A7330" w:rsidRDefault="00B06162" w:rsidP="005063CA">
            <w:pPr>
              <w:rPr>
                <w:rFonts w:ascii="Arial" w:hAnsi="Arial" w:cs="Arial"/>
                <w:sz w:val="18"/>
                <w:szCs w:val="18"/>
                <w:lang w:eastAsia="ko-KR"/>
              </w:rPr>
            </w:pPr>
          </w:p>
        </w:tc>
      </w:tr>
      <w:tr w:rsidR="00B06162" w:rsidRPr="006A7330" w14:paraId="18B6DA3E"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59D3B5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BF9FD6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7B23D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F1BF87A"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F1851B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02A00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C23D9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C22FF7" w14:textId="77777777" w:rsidR="00B06162" w:rsidRPr="006A7330" w:rsidRDefault="00B06162" w:rsidP="005063CA">
            <w:pPr>
              <w:rPr>
                <w:rFonts w:ascii="Arial" w:hAnsi="Arial" w:cs="Arial"/>
                <w:sz w:val="18"/>
                <w:szCs w:val="18"/>
                <w:lang w:eastAsia="ko-KR"/>
              </w:rPr>
            </w:pPr>
          </w:p>
        </w:tc>
      </w:tr>
      <w:tr w:rsidR="00B06162" w:rsidRPr="006A7330" w14:paraId="6632764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9DF4940"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609F61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32A208"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7EBFEF"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96020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D9787A"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EFAC4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B1C07E" w14:textId="77777777" w:rsidR="00B06162" w:rsidRPr="006A7330" w:rsidRDefault="00B06162" w:rsidP="005063CA">
            <w:pPr>
              <w:rPr>
                <w:rFonts w:ascii="Arial" w:hAnsi="Arial" w:cs="Arial"/>
                <w:sz w:val="18"/>
                <w:szCs w:val="18"/>
                <w:lang w:eastAsia="ko-KR"/>
              </w:rPr>
            </w:pPr>
          </w:p>
        </w:tc>
      </w:tr>
      <w:tr w:rsidR="00B06162" w:rsidRPr="006A7330" w14:paraId="55242F1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8F0F0E4"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E5625E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F90F4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CBA9AE"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3922FE"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005F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60E5B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5AB6D1" w14:textId="77777777" w:rsidR="00B06162" w:rsidRPr="006A7330" w:rsidRDefault="00B06162" w:rsidP="005063CA">
            <w:pPr>
              <w:rPr>
                <w:rFonts w:ascii="Arial" w:hAnsi="Arial" w:cs="Arial"/>
                <w:sz w:val="18"/>
                <w:szCs w:val="18"/>
                <w:lang w:eastAsia="ko-KR"/>
              </w:rPr>
            </w:pPr>
          </w:p>
        </w:tc>
      </w:tr>
      <w:tr w:rsidR="00B06162" w:rsidRPr="006A7330" w14:paraId="11666036"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82F63E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D18EAA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F0443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F76E459"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2324C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46456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13DD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0EF8AA" w14:textId="77777777" w:rsidR="00B06162" w:rsidRPr="006A7330" w:rsidRDefault="00B06162" w:rsidP="005063CA">
            <w:pPr>
              <w:rPr>
                <w:rFonts w:ascii="Arial" w:hAnsi="Arial" w:cs="Arial"/>
                <w:sz w:val="18"/>
                <w:szCs w:val="18"/>
                <w:lang w:eastAsia="ko-KR"/>
              </w:rPr>
            </w:pPr>
          </w:p>
        </w:tc>
      </w:tr>
      <w:tr w:rsidR="00B06162" w:rsidRPr="006A7330" w14:paraId="15D54E20"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F85B1E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7071D9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7083EC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25CD586"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7833D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46AC2B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BC8B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461661" w14:textId="77777777" w:rsidR="00B06162" w:rsidRPr="006A7330" w:rsidRDefault="00B06162" w:rsidP="005063CA">
            <w:pPr>
              <w:rPr>
                <w:rFonts w:ascii="Arial" w:hAnsi="Arial" w:cs="Arial"/>
                <w:sz w:val="18"/>
                <w:szCs w:val="18"/>
                <w:lang w:eastAsia="ko-KR"/>
              </w:rPr>
            </w:pPr>
          </w:p>
        </w:tc>
      </w:tr>
      <w:tr w:rsidR="00B06162" w:rsidRPr="006A7330" w14:paraId="0795872B"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3322CE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95EE33D"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8407DB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4D22C3AB"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9B9653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86BDC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E86A8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4A972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532DDCA"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0E6F21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86479F9"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1A81C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49669C8C"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009095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5B6E16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F1AC9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7629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40388130" w14:textId="77777777" w:rsidTr="005063C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733174" w14:textId="77777777" w:rsidR="00B06162" w:rsidRPr="006A7330" w:rsidRDefault="00B06162" w:rsidP="005063CA">
            <w:pPr>
              <w:keepNext/>
              <w:keepLines/>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D3CE2EA"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03DA188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0ECC8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D4597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B7A41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C22D4F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16A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162A3F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04C6B7F6"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2C0D51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ABBEA0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0E3FD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B3525B"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6B1238"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A6F2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EA43C6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ADEF6B" w14:textId="77777777" w:rsidR="00B06162" w:rsidRPr="006A7330" w:rsidRDefault="00B06162" w:rsidP="005063CA">
            <w:pPr>
              <w:rPr>
                <w:rFonts w:ascii="Arial" w:hAnsi="Arial" w:cs="Arial"/>
                <w:sz w:val="18"/>
                <w:szCs w:val="18"/>
                <w:lang w:eastAsia="ko-KR"/>
              </w:rPr>
            </w:pPr>
          </w:p>
        </w:tc>
      </w:tr>
      <w:tr w:rsidR="00B06162" w:rsidRPr="006A7330" w14:paraId="501D14CE"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68C14E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70AFF7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F85E3D"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441F5A"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73ADB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DB2B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26830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D89D2" w14:textId="77777777" w:rsidR="00B06162" w:rsidRPr="006A7330" w:rsidRDefault="00B06162" w:rsidP="005063CA">
            <w:pPr>
              <w:rPr>
                <w:rFonts w:ascii="Arial" w:hAnsi="Arial" w:cs="Arial"/>
                <w:sz w:val="18"/>
                <w:szCs w:val="18"/>
                <w:lang w:eastAsia="ko-KR"/>
              </w:rPr>
            </w:pPr>
          </w:p>
        </w:tc>
      </w:tr>
      <w:tr w:rsidR="00B06162" w:rsidRPr="006A7330" w14:paraId="6DE7C540"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6B402A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2D7402C"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C5C0F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886332"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5280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16D5C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13315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9BE56" w14:textId="77777777" w:rsidR="00B06162" w:rsidRPr="006A7330" w:rsidRDefault="00B06162" w:rsidP="005063CA">
            <w:pPr>
              <w:rPr>
                <w:rFonts w:ascii="Arial" w:hAnsi="Arial" w:cs="Arial"/>
                <w:sz w:val="18"/>
                <w:szCs w:val="18"/>
                <w:lang w:eastAsia="ko-KR"/>
              </w:rPr>
            </w:pPr>
          </w:p>
        </w:tc>
      </w:tr>
      <w:tr w:rsidR="00B06162" w:rsidRPr="006A7330" w14:paraId="28CEA4CC"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F872A8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F783845"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1368D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DA9B54E"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9D49D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26115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745A2D"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B437D3" w14:textId="77777777" w:rsidR="00B06162" w:rsidRPr="006A7330" w:rsidRDefault="00B06162" w:rsidP="005063CA">
            <w:pPr>
              <w:rPr>
                <w:rFonts w:ascii="Arial" w:hAnsi="Arial" w:cs="Arial"/>
                <w:sz w:val="18"/>
                <w:szCs w:val="18"/>
                <w:lang w:eastAsia="ko-KR"/>
              </w:rPr>
            </w:pPr>
          </w:p>
        </w:tc>
      </w:tr>
      <w:tr w:rsidR="00B06162" w:rsidRPr="006A7330" w14:paraId="15BCDFB1"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A94E56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D324CBB"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B67C5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CE2B92"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6A38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04D8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E2C0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F80AA3" w14:textId="77777777" w:rsidR="00B06162" w:rsidRPr="006A7330" w:rsidRDefault="00B06162" w:rsidP="005063CA">
            <w:pPr>
              <w:rPr>
                <w:rFonts w:ascii="Arial" w:hAnsi="Arial" w:cs="Arial"/>
                <w:sz w:val="18"/>
                <w:szCs w:val="18"/>
                <w:lang w:eastAsia="ko-KR"/>
              </w:rPr>
            </w:pPr>
          </w:p>
        </w:tc>
      </w:tr>
      <w:tr w:rsidR="00B06162" w:rsidRPr="006A7330" w14:paraId="5F8678F4"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9DE3FE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E472A8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378F8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8A0C0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FB53A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C557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B32E2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FEF193" w14:textId="77777777" w:rsidR="00B06162" w:rsidRPr="006A7330" w:rsidRDefault="00B06162" w:rsidP="005063CA">
            <w:pPr>
              <w:rPr>
                <w:rFonts w:ascii="Arial" w:hAnsi="Arial" w:cs="Arial"/>
                <w:sz w:val="18"/>
                <w:szCs w:val="18"/>
                <w:lang w:eastAsia="ko-KR"/>
              </w:rPr>
            </w:pPr>
          </w:p>
        </w:tc>
      </w:tr>
      <w:tr w:rsidR="00B06162" w:rsidRPr="006A7330" w14:paraId="652830EE" w14:textId="77777777" w:rsidTr="005063CA">
        <w:trPr>
          <w:jc w:val="center"/>
        </w:trPr>
        <w:tc>
          <w:tcPr>
            <w:tcW w:w="10200" w:type="dxa"/>
            <w:vMerge/>
            <w:tcBorders>
              <w:top w:val="single" w:sz="6" w:space="0" w:color="auto"/>
              <w:left w:val="single" w:sz="4" w:space="0" w:color="auto"/>
              <w:bottom w:val="nil"/>
              <w:right w:val="single" w:sz="6" w:space="0" w:color="auto"/>
            </w:tcBorders>
            <w:vAlign w:val="center"/>
            <w:hideMark/>
          </w:tcPr>
          <w:p w14:paraId="44DB1FB4" w14:textId="77777777" w:rsidR="00B06162" w:rsidRPr="006A7330" w:rsidRDefault="00B06162" w:rsidP="005063CA">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255C07EC"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A89FC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078F1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08EC0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5382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BDF27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0CC681" w14:textId="77777777" w:rsidR="00B06162" w:rsidRPr="006A7330" w:rsidRDefault="00B06162" w:rsidP="005063CA">
            <w:pPr>
              <w:rPr>
                <w:rFonts w:ascii="Arial" w:hAnsi="Arial" w:cs="Arial"/>
                <w:sz w:val="18"/>
                <w:szCs w:val="18"/>
                <w:lang w:eastAsia="ko-KR"/>
              </w:rPr>
            </w:pPr>
          </w:p>
        </w:tc>
      </w:tr>
      <w:tr w:rsidR="00B06162" w:rsidRPr="006A7330" w14:paraId="0C4CE0E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1EA14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13A8AF"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93B01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27C34F48"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C54863" w14:textId="77777777" w:rsidR="00B06162" w:rsidRPr="006A7330" w:rsidRDefault="00B06162" w:rsidP="005063CA">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D76BF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F9E756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D0B0F0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1B5E118C"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C5DCC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574590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88495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46719838"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E9767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D733A3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88DB25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EFF83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6023FC9"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2D3EE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[29+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763C375" w14:textId="77777777" w:rsidR="00B06162" w:rsidRPr="006A7330" w:rsidRDefault="00B06162" w:rsidP="005063CA">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94E13F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73606E2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F9B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5B9C1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3246C8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87F1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A4221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594D201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55C9F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9315780"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F6BCB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B38670"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39401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5D990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EC4DBD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31A9D5" w14:textId="77777777" w:rsidR="00B06162" w:rsidRPr="006A7330" w:rsidRDefault="00B06162" w:rsidP="005063CA">
            <w:pPr>
              <w:rPr>
                <w:rFonts w:ascii="Arial" w:hAnsi="Arial" w:cs="Arial"/>
                <w:sz w:val="18"/>
                <w:szCs w:val="18"/>
                <w:lang w:eastAsia="ko-KR"/>
              </w:rPr>
            </w:pPr>
          </w:p>
        </w:tc>
      </w:tr>
      <w:tr w:rsidR="00B06162" w:rsidRPr="006A7330" w14:paraId="235C5DD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ED56979"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C3C339A"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94835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87EBB9A"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EFE27A"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D052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07BB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AC62EF" w14:textId="77777777" w:rsidR="00B06162" w:rsidRPr="006A7330" w:rsidRDefault="00B06162" w:rsidP="005063CA">
            <w:pPr>
              <w:rPr>
                <w:rFonts w:ascii="Arial" w:hAnsi="Arial" w:cs="Arial"/>
                <w:sz w:val="18"/>
                <w:szCs w:val="18"/>
                <w:lang w:eastAsia="ko-KR"/>
              </w:rPr>
            </w:pPr>
          </w:p>
        </w:tc>
      </w:tr>
      <w:tr w:rsidR="00B06162" w:rsidRPr="006A7330" w14:paraId="544B5542"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88D3F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138F39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E6A70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A36F7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F83A74"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E735E4"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0B4178"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DB8A08" w14:textId="77777777" w:rsidR="00B06162" w:rsidRPr="006A7330" w:rsidRDefault="00B06162" w:rsidP="005063CA">
            <w:pPr>
              <w:rPr>
                <w:rFonts w:ascii="Arial" w:hAnsi="Arial" w:cs="Arial"/>
                <w:sz w:val="18"/>
                <w:szCs w:val="18"/>
                <w:lang w:eastAsia="ko-KR"/>
              </w:rPr>
            </w:pPr>
          </w:p>
        </w:tc>
      </w:tr>
      <w:tr w:rsidR="00B06162" w:rsidRPr="006A7330" w14:paraId="2AB8021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12A4A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43BF8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16CF7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210D80"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0FAD1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70DB3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95E6B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C0638D" w14:textId="77777777" w:rsidR="00B06162" w:rsidRPr="006A7330" w:rsidRDefault="00B06162" w:rsidP="005063CA">
            <w:pPr>
              <w:rPr>
                <w:rFonts w:ascii="Arial" w:hAnsi="Arial" w:cs="Arial"/>
                <w:sz w:val="18"/>
                <w:szCs w:val="18"/>
                <w:lang w:eastAsia="ko-KR"/>
              </w:rPr>
            </w:pPr>
          </w:p>
        </w:tc>
      </w:tr>
      <w:tr w:rsidR="00B06162" w:rsidRPr="006A7330" w14:paraId="5675B9F8"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3545E2"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6C6CFE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22EB3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A5B6ED"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67932B"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858FC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E9466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3F4638" w14:textId="77777777" w:rsidR="00B06162" w:rsidRPr="006A7330" w:rsidRDefault="00B06162" w:rsidP="005063CA">
            <w:pPr>
              <w:rPr>
                <w:rFonts w:ascii="Arial" w:hAnsi="Arial" w:cs="Arial"/>
                <w:sz w:val="18"/>
                <w:szCs w:val="18"/>
                <w:lang w:eastAsia="ko-KR"/>
              </w:rPr>
            </w:pPr>
          </w:p>
        </w:tc>
      </w:tr>
      <w:tr w:rsidR="00B06162" w:rsidRPr="006A7330" w14:paraId="05240742"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6C40F2"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D048CA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94F5E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AA75D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776131"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D8757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1EEF7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D623B0" w14:textId="77777777" w:rsidR="00B06162" w:rsidRPr="006A7330" w:rsidRDefault="00B06162" w:rsidP="005063CA">
            <w:pPr>
              <w:rPr>
                <w:rFonts w:ascii="Arial" w:hAnsi="Arial" w:cs="Arial"/>
                <w:sz w:val="18"/>
                <w:szCs w:val="18"/>
                <w:lang w:eastAsia="ko-KR"/>
              </w:rPr>
            </w:pPr>
          </w:p>
        </w:tc>
      </w:tr>
      <w:tr w:rsidR="00B06162" w:rsidRPr="006A7330" w14:paraId="625E9243"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372D3E"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9CF7B31"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7B5CE3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4B4A51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2D408A"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11ACE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3BBD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E911DA" w14:textId="77777777" w:rsidR="00B06162" w:rsidRPr="006A7330" w:rsidRDefault="00B06162" w:rsidP="005063CA">
            <w:pPr>
              <w:rPr>
                <w:rFonts w:ascii="Arial" w:hAnsi="Arial" w:cs="Arial"/>
                <w:sz w:val="18"/>
                <w:szCs w:val="18"/>
                <w:lang w:eastAsia="ko-KR"/>
              </w:rPr>
            </w:pPr>
          </w:p>
        </w:tc>
      </w:tr>
      <w:tr w:rsidR="00B06162" w:rsidRPr="006A7330" w14:paraId="40C9C8D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11E0BC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8B6994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023E7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2C809298"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B8493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80B59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7591A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610A0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3258D6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82BB3D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F9EBB4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783AF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41E6C18E"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C2AD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E256F0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2113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908D6C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34E5492" w14:textId="77777777" w:rsidTr="005063CA">
        <w:trPr>
          <w:trHeight w:val="208"/>
          <w:jc w:val="center"/>
        </w:trPr>
        <w:tc>
          <w:tcPr>
            <w:tcW w:w="1133" w:type="dxa"/>
            <w:tcBorders>
              <w:top w:val="single" w:sz="6" w:space="0" w:color="auto"/>
              <w:left w:val="single" w:sz="4" w:space="0" w:color="auto"/>
              <w:bottom w:val="nil"/>
              <w:right w:val="single" w:sz="6" w:space="0" w:color="auto"/>
            </w:tcBorders>
            <w:hideMark/>
          </w:tcPr>
          <w:p w14:paraId="52AD95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[101+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6846C894" w14:textId="77777777" w:rsidR="00B06162" w:rsidRPr="006A7330" w:rsidRDefault="00B06162" w:rsidP="005063CA">
            <w:pPr>
              <w:keepNext/>
              <w:keepLines/>
              <w:jc w:val="center"/>
              <w:rPr>
                <w:rFonts w:ascii="Arial" w:hAnsi="Arial" w:cs="Arial"/>
                <w:sz w:val="18"/>
                <w:szCs w:val="18"/>
                <w:lang w:val="sv-SE" w:eastAsia="ko-KR"/>
              </w:rPr>
            </w:pPr>
          </w:p>
          <w:p w14:paraId="7E89B96B"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049B2E0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50420C53" w14:textId="77777777" w:rsidR="00B06162" w:rsidRPr="006A7330" w:rsidRDefault="00B06162" w:rsidP="005063CA">
            <w:pPr>
              <w:keepNext/>
              <w:keepLines/>
              <w:jc w:val="center"/>
              <w:rPr>
                <w:rFonts w:ascii="Arial" w:hAnsi="Arial" w:cs="Arial"/>
                <w:sz w:val="18"/>
                <w:szCs w:val="18"/>
                <w:lang w:eastAsia="ko-KR"/>
              </w:rPr>
            </w:pPr>
          </w:p>
          <w:p w14:paraId="10DFAC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D8A87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5C3E87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B949F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5829F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118536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F0F6A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D77E404"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B732EC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3CD6E435"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FDA39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F79A5A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8D400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16E33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B83278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D458C9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0301AD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08329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52E5EE63"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F73E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D1E17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6D93D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CE5A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67E38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190B3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7348BF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5E99B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2DED4C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A699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296BDEB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4B95C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DCCD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4CA5FCA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8910F0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FF98C8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390F7DA" w14:textId="77777777" w:rsidR="00B06162" w:rsidRPr="006A7330" w:rsidRDefault="00B06162" w:rsidP="005063CA">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3B8133BF"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AB002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931A2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4222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4333C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DC8EA4F"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6DB7FC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7DC26DC0"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F96B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4993F32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E4F4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980818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1F548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EFC0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F8A8377"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FD1CA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E643FB8"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6ED557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9F414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BB29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E44818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28F6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93AE1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970984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FE267A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BAEB85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8E309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9024E8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8C60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C6A495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8BDF7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5091B7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A2199DC"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F8DA32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7B9933E"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529D9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5D73C108"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C1255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8C1BDB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96EF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66C85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070438E" w14:textId="77777777" w:rsidTr="005063C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618735A"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30E02CA"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1B8DB09D"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5BD377A"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705FEE3"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6C1033D0"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4A09B3D"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DDC9AF7" w14:textId="77777777" w:rsidR="00B06162" w:rsidRDefault="00B06162" w:rsidP="00B06162"/>
    <w:p w14:paraId="2331E3A7" w14:textId="77777777" w:rsidR="00B06162" w:rsidRDefault="00B06162" w:rsidP="00B06162">
      <w:r>
        <w:t>The accuracy requirements in Table 10.1.25.2-1a for FR1 are valid under the following conditions:</w:t>
      </w:r>
    </w:p>
    <w:p w14:paraId="4BF7430D" w14:textId="77777777" w:rsidR="00B06162" w:rsidRDefault="00B06162" w:rsidP="00B06162">
      <w:r>
        <w:t>Conditions defined in clause 7.3 of TS 38.101-1 [18] for reference sensitivity are fulfilled.</w:t>
      </w:r>
    </w:p>
    <w:p w14:paraId="67D42B34" w14:textId="77777777" w:rsidR="00B06162" w:rsidRDefault="00B06162" w:rsidP="00B06162">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518A4FCB" w14:textId="77777777" w:rsidR="00B06162" w:rsidRDefault="00B06162" w:rsidP="00B06162">
      <w:pPr>
        <w:ind w:left="568" w:hanging="284"/>
      </w:pPr>
      <w:r>
        <w:t>Number of measurement samples is less than 4</w:t>
      </w:r>
    </w:p>
    <w:p w14:paraId="4223F9C9" w14:textId="77777777" w:rsidR="00B06162" w:rsidRDefault="00B06162" w:rsidP="00B06162">
      <w:proofErr w:type="gramStart"/>
      <w:r>
        <w:t>AWGN propagation condition.</w:t>
      </w:r>
      <w:proofErr w:type="gramEnd"/>
    </w:p>
    <w:p w14:paraId="79326217" w14:textId="77777777" w:rsidR="00B06162" w:rsidRDefault="00B06162" w:rsidP="00B06162">
      <w:pPr>
        <w:pStyle w:val="TH"/>
      </w:pPr>
      <w:r>
        <w:lastRenderedPageBreak/>
        <w:t>Table 10.1.25.2-1a: UE Rx-</w:t>
      </w:r>
      <w:proofErr w:type="spellStart"/>
      <w:r>
        <w:t>Tx</w:t>
      </w:r>
      <w:proofErr w:type="spellEnd"/>
      <w:r>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06162" w14:paraId="7086F0EE" w14:textId="77777777" w:rsidTr="005063C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EA16E6" w14:textId="77777777" w:rsidR="00B06162" w:rsidRDefault="00B06162" w:rsidP="005063C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B7D49D9" w14:textId="77777777" w:rsidR="00B06162" w:rsidRDefault="00B06162" w:rsidP="005063CA">
            <w:pPr>
              <w:pStyle w:val="TAH"/>
            </w:pPr>
            <w:r>
              <w:t>Conditions</w:t>
            </w:r>
          </w:p>
        </w:tc>
      </w:tr>
      <w:tr w:rsidR="00B06162" w14:paraId="2295ACBC" w14:textId="77777777" w:rsidTr="005063C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3D5D845" w14:textId="77777777" w:rsidR="00B06162" w:rsidRDefault="00B06162" w:rsidP="005063C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DD681A5" w14:textId="77777777" w:rsidR="00B06162" w:rsidRDefault="00B06162" w:rsidP="005063CA">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3861B8" w14:textId="77777777" w:rsidR="00B06162" w:rsidRDefault="00B06162" w:rsidP="005063C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309B453" w14:textId="77777777" w:rsidR="00B06162" w:rsidRDefault="00B06162" w:rsidP="005063CA">
            <w:pPr>
              <w:pStyle w:val="TAH"/>
            </w:pPr>
          </w:p>
          <w:p w14:paraId="16579DE2" w14:textId="77777777" w:rsidR="00B06162" w:rsidRDefault="00B06162" w:rsidP="005063C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A50B6C0" w14:textId="77777777" w:rsidR="00B06162" w:rsidRDefault="00B06162" w:rsidP="005063C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57FC0D0" w14:textId="77777777" w:rsidR="00B06162" w:rsidRDefault="00B06162" w:rsidP="005063CA">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114B5F7" w14:textId="77777777" w:rsidR="00B06162" w:rsidRDefault="00B06162" w:rsidP="005063CA">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B06162" w14:paraId="205F67D2" w14:textId="77777777" w:rsidTr="005063C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3106044" w14:textId="77777777" w:rsidR="00B06162" w:rsidRDefault="00B06162" w:rsidP="005063C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64A04D9" w14:textId="77777777" w:rsidR="00B06162" w:rsidRDefault="00B06162" w:rsidP="005063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A89AC6" w14:textId="77777777" w:rsidR="00B06162" w:rsidRDefault="00B06162" w:rsidP="005063C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4682A2" w14:textId="77777777" w:rsidR="00B06162" w:rsidRDefault="00B06162" w:rsidP="005063C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E5F7D" w14:textId="77777777" w:rsidR="00B06162" w:rsidRDefault="00B06162" w:rsidP="005063C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7201B2" w14:textId="77777777" w:rsidR="00B06162" w:rsidRDefault="00B06162" w:rsidP="005063C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1B7E7D9" w14:textId="77777777" w:rsidR="00B06162" w:rsidRDefault="00B06162" w:rsidP="005063CA">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465609" w14:textId="77777777" w:rsidR="00B06162" w:rsidRDefault="00B06162" w:rsidP="005063CA">
            <w:pPr>
              <w:pStyle w:val="TAH"/>
            </w:pPr>
            <w:r>
              <w:t>Maximum</w:t>
            </w:r>
            <w:r>
              <w:br/>
              <w:t>Io</w:t>
            </w:r>
          </w:p>
        </w:tc>
      </w:tr>
      <w:tr w:rsidR="00B06162" w14:paraId="344D6978" w14:textId="77777777" w:rsidTr="005063C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1EA0E2" w14:textId="77777777" w:rsidR="00B06162" w:rsidRDefault="00B06162" w:rsidP="005063CA">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D0EBD6B" w14:textId="77777777" w:rsidR="00B06162" w:rsidRDefault="00B06162" w:rsidP="005063C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7800" w14:textId="77777777" w:rsidR="00B06162" w:rsidRDefault="00B06162" w:rsidP="005063C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05998CE" w14:textId="77777777" w:rsidR="00B06162" w:rsidRDefault="00B06162" w:rsidP="005063CA">
            <w:pPr>
              <w:pStyle w:val="TAH"/>
            </w:pPr>
          </w:p>
          <w:p w14:paraId="5847D39A" w14:textId="77777777" w:rsidR="00B06162" w:rsidRDefault="00B06162" w:rsidP="005063C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8DA0B2" w14:textId="77777777" w:rsidR="00B06162" w:rsidRDefault="00B06162" w:rsidP="005063C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25AC022" w14:textId="77777777" w:rsidR="00B06162" w:rsidRDefault="00B06162" w:rsidP="005063C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E89884E" w14:textId="77777777" w:rsidR="00B06162" w:rsidRDefault="00B06162" w:rsidP="005063CA">
            <w:pPr>
              <w:pStyle w:val="TAH"/>
            </w:pPr>
            <w:proofErr w:type="spellStart"/>
            <w:r>
              <w:t>dBm</w:t>
            </w:r>
            <w:proofErr w:type="spellEnd"/>
            <w:r>
              <w:t xml:space="preserve">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D3EFBC4" w14:textId="77777777" w:rsidR="00B06162" w:rsidRDefault="00B06162" w:rsidP="005063CA">
            <w:pPr>
              <w:pStyle w:val="TAH"/>
            </w:pPr>
            <w:proofErr w:type="spellStart"/>
            <w:r>
              <w:t>dBm</w:t>
            </w:r>
            <w:proofErr w:type="spellEnd"/>
            <w:r>
              <w:t>/BW</w:t>
            </w:r>
          </w:p>
        </w:tc>
      </w:tr>
      <w:tr w:rsidR="00B06162" w14:paraId="4AB9D714" w14:textId="77777777" w:rsidTr="005063CA">
        <w:trPr>
          <w:jc w:val="center"/>
        </w:trPr>
        <w:tc>
          <w:tcPr>
            <w:tcW w:w="1132" w:type="dxa"/>
            <w:tcBorders>
              <w:top w:val="single" w:sz="6" w:space="0" w:color="auto"/>
              <w:left w:val="single" w:sz="4" w:space="0" w:color="auto"/>
              <w:bottom w:val="nil"/>
              <w:right w:val="single" w:sz="6" w:space="0" w:color="auto"/>
            </w:tcBorders>
            <w:vAlign w:val="center"/>
            <w:hideMark/>
          </w:tcPr>
          <w:p w14:paraId="18D3DD37" w14:textId="064C36EF" w:rsidR="00B06162" w:rsidRDefault="00B06162" w:rsidP="005063CA">
            <w:pPr>
              <w:pStyle w:val="TAC"/>
            </w:pPr>
            <w:r>
              <w:rPr>
                <w:rFonts w:cs="Arial"/>
                <w:szCs w:val="18"/>
              </w:rPr>
              <w:t>± [59+80]</w:t>
            </w:r>
          </w:p>
        </w:tc>
        <w:tc>
          <w:tcPr>
            <w:tcW w:w="715" w:type="dxa"/>
            <w:tcBorders>
              <w:top w:val="nil"/>
              <w:left w:val="single" w:sz="4" w:space="0" w:color="auto"/>
              <w:bottom w:val="nil"/>
              <w:right w:val="single" w:sz="4" w:space="0" w:color="auto"/>
            </w:tcBorders>
            <w:vAlign w:val="center"/>
            <w:hideMark/>
          </w:tcPr>
          <w:p w14:paraId="12DA3870" w14:textId="77777777" w:rsidR="00B06162" w:rsidRDefault="00B06162" w:rsidP="005063CA">
            <w:pPr>
              <w:pStyle w:val="TAC"/>
              <w:rPr>
                <w:lang w:val="sv-SE"/>
              </w:rPr>
            </w:pPr>
            <w:r>
              <w:rPr>
                <w:lang w:val="sv-SE"/>
              </w:rPr>
              <w:t>[</w:t>
            </w:r>
            <w:r w:rsidRPr="00777AB7">
              <w:rPr>
                <w:lang w:val="sv-SE"/>
              </w:rPr>
              <w:t>TBD]</w:t>
            </w:r>
          </w:p>
        </w:tc>
        <w:tc>
          <w:tcPr>
            <w:tcW w:w="1133" w:type="dxa"/>
            <w:tcBorders>
              <w:top w:val="single" w:sz="4" w:space="0" w:color="auto"/>
              <w:left w:val="single" w:sz="4" w:space="0" w:color="auto"/>
              <w:bottom w:val="single" w:sz="4" w:space="0" w:color="auto"/>
              <w:right w:val="single" w:sz="4" w:space="0" w:color="auto"/>
            </w:tcBorders>
            <w:hideMark/>
          </w:tcPr>
          <w:p w14:paraId="58B3CFAB" w14:textId="77777777" w:rsidR="00B06162" w:rsidRDefault="00B06162" w:rsidP="005063C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532A8B1" w14:textId="77777777" w:rsidR="00B06162" w:rsidRDefault="00B06162" w:rsidP="005063CA">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7E526A"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2C6442"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0EF0D8"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3A8980" w14:textId="77777777" w:rsidR="00B06162" w:rsidRDefault="00B06162" w:rsidP="005063CA">
            <w:pPr>
              <w:pStyle w:val="TAC"/>
            </w:pPr>
            <w:r>
              <w:t>Note 6</w:t>
            </w:r>
          </w:p>
        </w:tc>
      </w:tr>
      <w:tr w:rsidR="00B06162" w14:paraId="7DBAFBC1" w14:textId="77777777" w:rsidTr="005063CA">
        <w:trPr>
          <w:jc w:val="center"/>
        </w:trPr>
        <w:tc>
          <w:tcPr>
            <w:tcW w:w="1132" w:type="dxa"/>
            <w:tcBorders>
              <w:top w:val="single" w:sz="6" w:space="0" w:color="auto"/>
              <w:left w:val="single" w:sz="4" w:space="0" w:color="auto"/>
              <w:bottom w:val="nil"/>
              <w:right w:val="single" w:sz="6" w:space="0" w:color="auto"/>
            </w:tcBorders>
            <w:vAlign w:val="center"/>
            <w:hideMark/>
          </w:tcPr>
          <w:p w14:paraId="567D038A" w14:textId="34E42C31" w:rsidR="00B06162" w:rsidRDefault="00B06162" w:rsidP="005063CA">
            <w:pPr>
              <w:pStyle w:val="TAC"/>
            </w:pPr>
            <w:r>
              <w:rPr>
                <w:rFonts w:cs="Arial"/>
                <w:szCs w:val="18"/>
              </w:rPr>
              <w:t>± [30+56]</w:t>
            </w:r>
          </w:p>
        </w:tc>
        <w:tc>
          <w:tcPr>
            <w:tcW w:w="715" w:type="dxa"/>
            <w:tcBorders>
              <w:top w:val="nil"/>
              <w:left w:val="single" w:sz="4" w:space="0" w:color="auto"/>
              <w:bottom w:val="nil"/>
              <w:right w:val="single" w:sz="4" w:space="0" w:color="auto"/>
            </w:tcBorders>
            <w:vAlign w:val="center"/>
            <w:hideMark/>
          </w:tcPr>
          <w:p w14:paraId="14FDA6D8"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F65A8C" w14:textId="77777777" w:rsidR="00B06162" w:rsidRDefault="00B06162" w:rsidP="005063C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2FCA1E6"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DBC3C0"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F19CBA"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5166EB4"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A1AEC8" w14:textId="77777777" w:rsidR="00B06162" w:rsidRDefault="00B06162" w:rsidP="005063CA">
            <w:pPr>
              <w:pStyle w:val="TAC"/>
            </w:pPr>
            <w:r>
              <w:t>Note 6</w:t>
            </w:r>
          </w:p>
        </w:tc>
      </w:tr>
      <w:tr w:rsidR="00B06162" w14:paraId="533C19DE"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095917CC" w14:textId="30802493" w:rsidR="00B06162" w:rsidRDefault="00B06162" w:rsidP="005063CA">
            <w:pPr>
              <w:pStyle w:val="TAC"/>
            </w:pPr>
            <w:r>
              <w:rPr>
                <w:rFonts w:cs="Arial"/>
                <w:szCs w:val="18"/>
              </w:rPr>
              <w:t>± [30+56]</w:t>
            </w:r>
          </w:p>
        </w:tc>
        <w:tc>
          <w:tcPr>
            <w:tcW w:w="715" w:type="dxa"/>
            <w:tcBorders>
              <w:top w:val="nil"/>
              <w:left w:val="single" w:sz="4" w:space="0" w:color="auto"/>
              <w:bottom w:val="nil"/>
              <w:right w:val="single" w:sz="4" w:space="0" w:color="auto"/>
            </w:tcBorders>
            <w:vAlign w:val="center"/>
          </w:tcPr>
          <w:p w14:paraId="39F2AA2D"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D775B9D" w14:textId="77777777" w:rsidR="00B06162" w:rsidRDefault="00B06162" w:rsidP="005063C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570252A7" w14:textId="77777777" w:rsidR="00B06162" w:rsidRDefault="00B06162" w:rsidP="005063CA">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F29A87D"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317264"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FE3BE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4CAAA9" w14:textId="77777777" w:rsidR="00B06162" w:rsidRDefault="00B06162" w:rsidP="005063CA">
            <w:pPr>
              <w:pStyle w:val="TAC"/>
            </w:pPr>
            <w:r>
              <w:t>NOTE 6</w:t>
            </w:r>
          </w:p>
        </w:tc>
      </w:tr>
      <w:tr w:rsidR="00B06162" w14:paraId="2C8B3F7C"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43B938E2" w14:textId="3F07EDE6" w:rsidR="00B06162" w:rsidRDefault="00B06162" w:rsidP="005063CA">
            <w:pPr>
              <w:pStyle w:val="TAC"/>
            </w:pPr>
            <w:r>
              <w:rPr>
                <w:rFonts w:cs="Arial"/>
                <w:szCs w:val="18"/>
              </w:rPr>
              <w:t>± [15+24]</w:t>
            </w:r>
          </w:p>
        </w:tc>
        <w:tc>
          <w:tcPr>
            <w:tcW w:w="715" w:type="dxa"/>
            <w:tcBorders>
              <w:top w:val="nil"/>
              <w:left w:val="single" w:sz="4" w:space="0" w:color="auto"/>
              <w:bottom w:val="nil"/>
              <w:right w:val="single" w:sz="4" w:space="0" w:color="auto"/>
            </w:tcBorders>
            <w:vAlign w:val="center"/>
          </w:tcPr>
          <w:p w14:paraId="33C80AC6"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C520B26"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28273A5"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19B3551"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A593CFE"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85AA93"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EED9C1F" w14:textId="77777777" w:rsidR="00B06162" w:rsidRDefault="00B06162" w:rsidP="005063CA">
            <w:pPr>
              <w:pStyle w:val="TAC"/>
            </w:pPr>
            <w:r>
              <w:t>NOTE 6</w:t>
            </w:r>
          </w:p>
        </w:tc>
      </w:tr>
      <w:tr w:rsidR="00B06162" w14:paraId="392DF77B"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750F3303" w14:textId="2E3E69DF" w:rsidR="00B06162" w:rsidRDefault="00B06162" w:rsidP="005063CA">
            <w:pPr>
              <w:pStyle w:val="TAC"/>
            </w:pPr>
            <w:r>
              <w:rPr>
                <w:rFonts w:cs="Arial"/>
                <w:szCs w:val="18"/>
              </w:rPr>
              <w:t>± [15+24]</w:t>
            </w:r>
          </w:p>
        </w:tc>
        <w:tc>
          <w:tcPr>
            <w:tcW w:w="715" w:type="dxa"/>
            <w:tcBorders>
              <w:top w:val="nil"/>
              <w:left w:val="single" w:sz="4" w:space="0" w:color="auto"/>
              <w:bottom w:val="nil"/>
              <w:right w:val="single" w:sz="4" w:space="0" w:color="auto"/>
            </w:tcBorders>
            <w:vAlign w:val="center"/>
          </w:tcPr>
          <w:p w14:paraId="6324F86B"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C5B0427" w14:textId="77777777" w:rsidR="00B06162" w:rsidRDefault="00B06162" w:rsidP="005063C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ABB197E" w14:textId="77777777" w:rsidR="00B06162" w:rsidRDefault="00B06162" w:rsidP="005063CA">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26CDE1FF"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363CAB4"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6437C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DBCA5B6" w14:textId="77777777" w:rsidR="00B06162" w:rsidRDefault="00B06162" w:rsidP="005063CA">
            <w:pPr>
              <w:pStyle w:val="TAC"/>
            </w:pPr>
            <w:r>
              <w:t>NOTE 6</w:t>
            </w:r>
          </w:p>
        </w:tc>
      </w:tr>
      <w:tr w:rsidR="00B06162" w14:paraId="530982AA"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337C04A6" w14:textId="2B705745" w:rsidR="00B06162" w:rsidRDefault="00B06162" w:rsidP="005063CA">
            <w:pPr>
              <w:pStyle w:val="TAC"/>
            </w:pPr>
            <w:r>
              <w:rPr>
                <w:rFonts w:cs="Arial"/>
                <w:szCs w:val="18"/>
              </w:rPr>
              <w:t>± [7+24]</w:t>
            </w:r>
          </w:p>
        </w:tc>
        <w:tc>
          <w:tcPr>
            <w:tcW w:w="715" w:type="dxa"/>
            <w:tcBorders>
              <w:top w:val="nil"/>
              <w:left w:val="single" w:sz="4" w:space="0" w:color="auto"/>
              <w:bottom w:val="single" w:sz="4" w:space="0" w:color="auto"/>
              <w:right w:val="single" w:sz="4" w:space="0" w:color="auto"/>
            </w:tcBorders>
            <w:vAlign w:val="center"/>
          </w:tcPr>
          <w:p w14:paraId="37CB1B6A"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E77373"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B44B043"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2AB7A2"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D38BA8"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A182A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1DF33E" w14:textId="77777777" w:rsidR="00B06162" w:rsidRDefault="00B06162" w:rsidP="005063CA">
            <w:pPr>
              <w:pStyle w:val="TAC"/>
            </w:pPr>
            <w:r>
              <w:t>NOTE 6</w:t>
            </w:r>
          </w:p>
        </w:tc>
      </w:tr>
      <w:tr w:rsidR="00B06162" w14:paraId="393B60F0"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2EE6983D" w14:textId="0FD0C1F1" w:rsidR="00B06162" w:rsidRDefault="00B06162" w:rsidP="005063CA">
            <w:pPr>
              <w:pStyle w:val="TAC"/>
            </w:pPr>
            <w:r>
              <w:rPr>
                <w:rFonts w:cs="Arial"/>
                <w:szCs w:val="18"/>
              </w:rPr>
              <w:t>± [75+80]</w:t>
            </w:r>
          </w:p>
        </w:tc>
        <w:tc>
          <w:tcPr>
            <w:tcW w:w="715" w:type="dxa"/>
            <w:tcBorders>
              <w:top w:val="nil"/>
              <w:left w:val="single" w:sz="4" w:space="0" w:color="auto"/>
              <w:bottom w:val="nil"/>
              <w:right w:val="single" w:sz="4" w:space="0" w:color="auto"/>
            </w:tcBorders>
            <w:vAlign w:val="center"/>
            <w:hideMark/>
          </w:tcPr>
          <w:p w14:paraId="5F6B25E3" w14:textId="77777777" w:rsidR="00B06162" w:rsidRDefault="00B06162" w:rsidP="005063CA">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C996B7A" w14:textId="77777777" w:rsidR="00B06162" w:rsidRDefault="00B06162" w:rsidP="005063C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4BD0462" w14:textId="77777777" w:rsidR="00B06162" w:rsidRDefault="00B06162" w:rsidP="005063CA">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5DEE02"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880845D"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62C21E"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BDED09" w14:textId="77777777" w:rsidR="00B06162" w:rsidRDefault="00B06162" w:rsidP="005063CA">
            <w:pPr>
              <w:pStyle w:val="TAC"/>
            </w:pPr>
            <w:r>
              <w:t>NOTE 6</w:t>
            </w:r>
          </w:p>
        </w:tc>
      </w:tr>
      <w:tr w:rsidR="00B06162" w14:paraId="5C272A83"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3602BBE4" w14:textId="56AD0627" w:rsidR="00B06162" w:rsidRDefault="00B06162" w:rsidP="005063CA">
            <w:pPr>
              <w:pStyle w:val="TAC"/>
            </w:pPr>
            <w:r>
              <w:rPr>
                <w:rFonts w:cs="Arial"/>
                <w:szCs w:val="18"/>
              </w:rPr>
              <w:t>± [37+56]</w:t>
            </w:r>
          </w:p>
        </w:tc>
        <w:tc>
          <w:tcPr>
            <w:tcW w:w="715" w:type="dxa"/>
            <w:tcBorders>
              <w:top w:val="nil"/>
              <w:left w:val="single" w:sz="4" w:space="0" w:color="auto"/>
              <w:bottom w:val="nil"/>
              <w:right w:val="single" w:sz="4" w:space="0" w:color="auto"/>
            </w:tcBorders>
            <w:vAlign w:val="center"/>
            <w:hideMark/>
          </w:tcPr>
          <w:p w14:paraId="21EEF877"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BEB084" w14:textId="77777777" w:rsidR="00B06162" w:rsidRDefault="00B06162" w:rsidP="005063C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9869624"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B3AA2EA"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88E1EB"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54FD853"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2ACDD5" w14:textId="77777777" w:rsidR="00B06162" w:rsidRDefault="00B06162" w:rsidP="005063CA">
            <w:pPr>
              <w:pStyle w:val="TAC"/>
            </w:pPr>
            <w:r>
              <w:t>NOTE 6</w:t>
            </w:r>
          </w:p>
        </w:tc>
      </w:tr>
      <w:tr w:rsidR="00B06162" w14:paraId="751E3543"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6596BE07" w14:textId="46D1EA92" w:rsidR="00B06162" w:rsidRDefault="00B06162" w:rsidP="005063CA">
            <w:pPr>
              <w:pStyle w:val="TAC"/>
            </w:pPr>
            <w:r>
              <w:rPr>
                <w:rFonts w:cs="Arial"/>
                <w:szCs w:val="18"/>
              </w:rPr>
              <w:t>± [39+56]</w:t>
            </w:r>
          </w:p>
        </w:tc>
        <w:tc>
          <w:tcPr>
            <w:tcW w:w="715" w:type="dxa"/>
            <w:tcBorders>
              <w:top w:val="nil"/>
              <w:left w:val="single" w:sz="4" w:space="0" w:color="auto"/>
              <w:bottom w:val="nil"/>
              <w:right w:val="single" w:sz="4" w:space="0" w:color="auto"/>
            </w:tcBorders>
            <w:vAlign w:val="center"/>
          </w:tcPr>
          <w:p w14:paraId="6304F599"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4ECD5E" w14:textId="77777777" w:rsidR="00B06162" w:rsidRDefault="00B06162" w:rsidP="005063CA">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A29605E" w14:textId="77777777" w:rsidR="00B06162" w:rsidRDefault="00B06162" w:rsidP="005063CA">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62F275"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EFC332C"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C43C917"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F867AB4" w14:textId="77777777" w:rsidR="00B06162" w:rsidRDefault="00B06162" w:rsidP="005063CA">
            <w:pPr>
              <w:pStyle w:val="TAC"/>
            </w:pPr>
            <w:r>
              <w:t>NOTE 6</w:t>
            </w:r>
          </w:p>
        </w:tc>
      </w:tr>
      <w:tr w:rsidR="00B06162" w14:paraId="66777838"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22EE3E6F" w14:textId="7E20CC29" w:rsidR="00B06162" w:rsidRDefault="00B06162" w:rsidP="005063CA">
            <w:pPr>
              <w:pStyle w:val="TAC"/>
            </w:pPr>
            <w:r>
              <w:rPr>
                <w:rFonts w:cs="Arial"/>
                <w:szCs w:val="18"/>
              </w:rPr>
              <w:t>± [16+24]</w:t>
            </w:r>
          </w:p>
        </w:tc>
        <w:tc>
          <w:tcPr>
            <w:tcW w:w="715" w:type="dxa"/>
            <w:tcBorders>
              <w:top w:val="nil"/>
              <w:left w:val="single" w:sz="4" w:space="0" w:color="auto"/>
              <w:bottom w:val="nil"/>
              <w:right w:val="single" w:sz="4" w:space="0" w:color="auto"/>
            </w:tcBorders>
            <w:vAlign w:val="center"/>
          </w:tcPr>
          <w:p w14:paraId="28DDDBCD"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461925" w14:textId="77777777" w:rsidR="00B06162" w:rsidRDefault="00B06162" w:rsidP="005063CA">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63F79D5"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C31AE9B"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043C0F"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80FDCB"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950F43" w14:textId="77777777" w:rsidR="00B06162" w:rsidRDefault="00B06162" w:rsidP="005063CA">
            <w:pPr>
              <w:pStyle w:val="TAC"/>
            </w:pPr>
            <w:r>
              <w:t>NOTE 6</w:t>
            </w:r>
          </w:p>
        </w:tc>
      </w:tr>
      <w:tr w:rsidR="00B06162" w14:paraId="374473CB"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104BF85A" w14:textId="4B453B07" w:rsidR="00B06162" w:rsidRDefault="00B06162" w:rsidP="005063CA">
            <w:pPr>
              <w:pStyle w:val="TAC"/>
            </w:pPr>
            <w:r>
              <w:rPr>
                <w:rFonts w:cs="Arial"/>
                <w:szCs w:val="18"/>
              </w:rPr>
              <w:t>± [16+24]</w:t>
            </w:r>
          </w:p>
        </w:tc>
        <w:tc>
          <w:tcPr>
            <w:tcW w:w="715" w:type="dxa"/>
            <w:tcBorders>
              <w:top w:val="nil"/>
              <w:left w:val="single" w:sz="4" w:space="0" w:color="auto"/>
              <w:bottom w:val="nil"/>
              <w:right w:val="single" w:sz="4" w:space="0" w:color="auto"/>
            </w:tcBorders>
            <w:vAlign w:val="center"/>
          </w:tcPr>
          <w:p w14:paraId="4D835FC6"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FE08EB" w14:textId="77777777" w:rsidR="00B06162" w:rsidRDefault="00B06162" w:rsidP="005063C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3A8FEFC" w14:textId="77777777" w:rsidR="00B06162" w:rsidRDefault="00B06162" w:rsidP="005063CA">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54AB456"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F4EFDB"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A26944"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9AD4532" w14:textId="77777777" w:rsidR="00B06162" w:rsidRDefault="00B06162" w:rsidP="005063CA">
            <w:pPr>
              <w:pStyle w:val="TAC"/>
            </w:pPr>
            <w:r>
              <w:t>NOTE 6</w:t>
            </w:r>
          </w:p>
        </w:tc>
      </w:tr>
      <w:tr w:rsidR="00B06162" w14:paraId="714C369F"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581B0A69" w14:textId="39F6583B" w:rsidR="00B06162" w:rsidRDefault="00B06162" w:rsidP="005063CA">
            <w:pPr>
              <w:pStyle w:val="TAC"/>
            </w:pPr>
            <w:r>
              <w:rPr>
                <w:rFonts w:cs="Arial"/>
                <w:szCs w:val="18"/>
              </w:rPr>
              <w:t>± [8+24]</w:t>
            </w:r>
          </w:p>
        </w:tc>
        <w:tc>
          <w:tcPr>
            <w:tcW w:w="715" w:type="dxa"/>
            <w:tcBorders>
              <w:top w:val="nil"/>
              <w:left w:val="single" w:sz="4" w:space="0" w:color="auto"/>
              <w:bottom w:val="single" w:sz="4" w:space="0" w:color="auto"/>
              <w:right w:val="single" w:sz="4" w:space="0" w:color="auto"/>
            </w:tcBorders>
            <w:vAlign w:val="center"/>
          </w:tcPr>
          <w:p w14:paraId="206B4BEB"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4C2DD1"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88694A6"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E018976"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C032F96"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455E6A"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43E8F1" w14:textId="77777777" w:rsidR="00B06162" w:rsidRDefault="00B06162" w:rsidP="005063CA">
            <w:pPr>
              <w:pStyle w:val="TAC"/>
            </w:pPr>
            <w:r>
              <w:t>NOTE 6</w:t>
            </w:r>
          </w:p>
        </w:tc>
      </w:tr>
      <w:tr w:rsidR="00B06162" w14:paraId="5CFD7783" w14:textId="77777777" w:rsidTr="005063C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3D86022" w14:textId="77777777" w:rsidR="00B06162" w:rsidRDefault="00B06162" w:rsidP="005063CA">
            <w:pPr>
              <w:pStyle w:val="TAN"/>
            </w:pPr>
            <w:r>
              <w:t>N</w:t>
            </w:r>
            <w:r>
              <w:rPr>
                <w:lang w:eastAsia="zh-CN"/>
              </w:rPr>
              <w:t>OTE</w:t>
            </w:r>
            <w:r>
              <w:t xml:space="preserve"> 1:</w:t>
            </w:r>
            <w:r>
              <w:tab/>
              <w:t>This minimum Io condition is expressed as the average Io per RE over all REs in an OFDM symbol.</w:t>
            </w:r>
          </w:p>
          <w:p w14:paraId="6EECC141" w14:textId="77777777" w:rsidR="00B06162" w:rsidRDefault="00B06162" w:rsidP="005063CA">
            <w:pPr>
              <w:pStyle w:val="TAN"/>
            </w:pPr>
            <w:r>
              <w:t>NOTE 2:</w:t>
            </w:r>
            <w:r>
              <w:tab/>
              <w:t>NR operating band groups are as defined in Section 3.5.</w:t>
            </w:r>
          </w:p>
          <w:p w14:paraId="0BBED0B4" w14:textId="77777777" w:rsidR="00B06162" w:rsidRDefault="00B06162" w:rsidP="005063C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3259470F" w14:textId="77777777" w:rsidR="00B06162" w:rsidRDefault="00B06162" w:rsidP="005063CA">
            <w:pPr>
              <w:pStyle w:val="TAN"/>
            </w:pPr>
            <w:r>
              <w:t>NOTE 4:</w:t>
            </w:r>
            <w:r>
              <w:tab/>
              <w:t>The Io is defined in PRS slots. The same Io range applies to PRS and non-PRS symbols. Io levels are different in PRS and non-PRS symbols within the same slot.</w:t>
            </w:r>
          </w:p>
          <w:p w14:paraId="2607D0BC" w14:textId="77777777" w:rsidR="00B06162" w:rsidRDefault="00B06162" w:rsidP="005063CA">
            <w:pPr>
              <w:pStyle w:val="TAN"/>
            </w:pPr>
            <w:r>
              <w:t>N</w:t>
            </w:r>
            <w:r>
              <w:rPr>
                <w:lang w:eastAsia="zh-CN"/>
              </w:rPr>
              <w:t>OTE</w:t>
            </w:r>
            <w:r>
              <w:t xml:space="preserve"> 5:</w:t>
            </w:r>
            <w:r>
              <w:tab/>
            </w:r>
            <w:proofErr w:type="spellStart"/>
            <w:r>
              <w:t>Tc</w:t>
            </w:r>
            <w:proofErr w:type="spellEnd"/>
            <w:r>
              <w:t xml:space="preserve"> is the basic timing unit defined in TS 38.211 [6].</w:t>
            </w:r>
          </w:p>
          <w:p w14:paraId="14DF7E50" w14:textId="16E6E72E" w:rsidR="003A69AC" w:rsidRDefault="00B06162" w:rsidP="005063CA">
            <w:pPr>
              <w:pStyle w:val="TAN"/>
              <w:rPr>
                <w:lang w:eastAsia="zh-CN"/>
              </w:rPr>
            </w:pPr>
            <w:r>
              <w:t>NOTE 6:</w:t>
            </w:r>
            <w:r>
              <w:tab/>
              <w:t>The same bands and the same Io conditions for each band apply for this requirement as for the corresponding requirement with the PRS bandwidth of the smallest RB number for the corresponding SCS.</w:t>
            </w:r>
          </w:p>
        </w:tc>
      </w:tr>
    </w:tbl>
    <w:p w14:paraId="02DEBC21" w14:textId="77777777" w:rsidR="00B06162" w:rsidRDefault="00B06162" w:rsidP="00B06162">
      <w:pPr>
        <w:pStyle w:val="TH"/>
      </w:pPr>
    </w:p>
    <w:p w14:paraId="35E3E1CE" w14:textId="0B009D23" w:rsidR="00B06162" w:rsidRDefault="00B06162" w:rsidP="00B06162">
      <w:r>
        <w:t>The accuracy requirements in Table 10.1.25.2-1b for FR1 are valid under the following conditions:</w:t>
      </w:r>
    </w:p>
    <w:p w14:paraId="025A6EF0" w14:textId="54DAF91E" w:rsidR="00B06162" w:rsidRDefault="00B06162" w:rsidP="00B06162">
      <w:r>
        <w:t>Conditions defined in clause 7.3 of TS 38.101-1 [18] for reference sensitivity are fulfilled.</w:t>
      </w:r>
    </w:p>
    <w:p w14:paraId="625EA229" w14:textId="62C60EB4" w:rsidR="00B06162" w:rsidRDefault="00B06162" w:rsidP="00B06162">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637FE8D8" w14:textId="030B70A0" w:rsidR="00B06162" w:rsidRDefault="00B06162" w:rsidP="00B06162">
      <w:proofErr w:type="gramStart"/>
      <w:r>
        <w:t>AWGN propagation condition.</w:t>
      </w:r>
      <w:proofErr w:type="gramEnd"/>
    </w:p>
    <w:p w14:paraId="3D14912B" w14:textId="4DFDD80F" w:rsidR="00B06162" w:rsidRDefault="00B06162" w:rsidP="00B06162">
      <w:proofErr w:type="gramStart"/>
      <w:r w:rsidRPr="006C4C16">
        <w:rPr>
          <w:rFonts w:eastAsia="等线"/>
          <w:lang w:val="en-US" w:eastAsia="zh-CN"/>
        </w:rPr>
        <w:t>timing</w:t>
      </w:r>
      <w:proofErr w:type="gramEnd"/>
      <w:r w:rsidRPr="006C4C16">
        <w:rPr>
          <w:rFonts w:eastAsia="等线"/>
          <w:lang w:val="en-US" w:eastAsia="zh-CN"/>
        </w:rPr>
        <w:t xml:space="preserve"> error for two UE Rx-</w:t>
      </w:r>
      <w:proofErr w:type="spellStart"/>
      <w:r w:rsidRPr="006C4C16">
        <w:rPr>
          <w:rFonts w:eastAsia="等线"/>
          <w:lang w:val="en-US" w:eastAsia="zh-CN"/>
        </w:rPr>
        <w:t>Tx</w:t>
      </w:r>
      <w:proofErr w:type="spellEnd"/>
      <w:r w:rsidRPr="006C4C16">
        <w:rPr>
          <w:rFonts w:eastAsia="等线"/>
          <w:lang w:val="en-US" w:eastAsia="zh-CN"/>
        </w:rPr>
        <w:t xml:space="preserve"> time difference measurements are in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5911EB46" w14:textId="1E56A1C6" w:rsidR="00B06162" w:rsidRDefault="00B06162" w:rsidP="00B06162">
      <w:pPr>
        <w:pStyle w:val="TH"/>
      </w:pPr>
    </w:p>
    <w:p w14:paraId="1F7BAF4D" w14:textId="333F84B0" w:rsidR="00B06162" w:rsidRDefault="00B06162" w:rsidP="00B06162">
      <w:pPr>
        <w:pStyle w:val="TH"/>
        <w:rPr>
          <w:lang w:val="en-US" w:eastAsia="zh-CN"/>
        </w:rPr>
      </w:pPr>
      <w:r w:rsidRPr="00777AB7">
        <w:t>Table 10.1.25.2-1b: UE Rx-</w:t>
      </w:r>
      <w:proofErr w:type="spellStart"/>
      <w:r w:rsidRPr="00777AB7">
        <w:t>Tx</w:t>
      </w:r>
      <w:proofErr w:type="spellEnd"/>
      <w:r w:rsidRPr="00777AB7">
        <w:t xml:space="preserve">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B06162" w:rsidRPr="000C792B" w14:paraId="5E239017" w14:textId="14F960EE" w:rsidTr="005063CA">
        <w:trPr>
          <w:jc w:val="center"/>
        </w:trPr>
        <w:tc>
          <w:tcPr>
            <w:tcW w:w="959" w:type="dxa"/>
            <w:vMerge w:val="restart"/>
            <w:vAlign w:val="center"/>
            <w:hideMark/>
          </w:tcPr>
          <w:p w14:paraId="6700F2C3" w14:textId="29F1A72A" w:rsidR="00B06162" w:rsidRPr="000C792B" w:rsidRDefault="00B06162" w:rsidP="005063CA">
            <w:pPr>
              <w:pStyle w:val="TAH"/>
            </w:pPr>
            <w:r w:rsidRPr="000C792B">
              <w:t>Accuracy</w:t>
            </w:r>
          </w:p>
        </w:tc>
        <w:tc>
          <w:tcPr>
            <w:tcW w:w="9105" w:type="dxa"/>
            <w:gridSpan w:val="7"/>
            <w:vAlign w:val="center"/>
            <w:hideMark/>
          </w:tcPr>
          <w:p w14:paraId="2A6E2238" w14:textId="34E6CAA8" w:rsidR="00B06162" w:rsidRPr="000C792B" w:rsidRDefault="00B06162" w:rsidP="005063CA">
            <w:pPr>
              <w:pStyle w:val="TAH"/>
            </w:pPr>
            <w:r w:rsidRPr="000C792B">
              <w:t>Conditions</w:t>
            </w:r>
          </w:p>
        </w:tc>
      </w:tr>
      <w:tr w:rsidR="00B06162" w:rsidRPr="000C792B" w14:paraId="39ACB22D" w14:textId="45373AA7" w:rsidTr="005063CA">
        <w:trPr>
          <w:jc w:val="center"/>
        </w:trPr>
        <w:tc>
          <w:tcPr>
            <w:tcW w:w="959" w:type="dxa"/>
            <w:vMerge/>
            <w:vAlign w:val="center"/>
            <w:hideMark/>
          </w:tcPr>
          <w:p w14:paraId="155BA2B7" w14:textId="3E085264" w:rsidR="00B06162" w:rsidRPr="000C792B" w:rsidRDefault="00B06162" w:rsidP="005063CA">
            <w:pPr>
              <w:pStyle w:val="TAH"/>
            </w:pPr>
          </w:p>
        </w:tc>
        <w:tc>
          <w:tcPr>
            <w:tcW w:w="1163" w:type="dxa"/>
            <w:vMerge w:val="restart"/>
            <w:vAlign w:val="center"/>
            <w:hideMark/>
          </w:tcPr>
          <w:p w14:paraId="777E1095" w14:textId="1F2E4A77" w:rsidR="00B06162" w:rsidRPr="000C792B" w:rsidRDefault="00B06162"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A4F169F" w14:textId="5D801B5F" w:rsidR="00B06162" w:rsidRPr="000C792B" w:rsidRDefault="00B06162" w:rsidP="005063CA">
            <w:pPr>
              <w:pStyle w:val="TAH"/>
              <w:rPr>
                <w:lang w:eastAsia="zh-CN"/>
              </w:rPr>
            </w:pPr>
            <w:r w:rsidRPr="000C792B">
              <w:t>PRS SCS</w:t>
            </w:r>
          </w:p>
        </w:tc>
        <w:tc>
          <w:tcPr>
            <w:tcW w:w="1134" w:type="dxa"/>
            <w:vMerge w:val="restart"/>
            <w:vAlign w:val="center"/>
            <w:hideMark/>
          </w:tcPr>
          <w:p w14:paraId="07239A39" w14:textId="6F71BA19" w:rsidR="00B06162" w:rsidRPr="000C792B" w:rsidRDefault="00B06162" w:rsidP="005063CA">
            <w:pPr>
              <w:pStyle w:val="TAH"/>
              <w:rPr>
                <w:lang w:eastAsia="zh-CN"/>
              </w:rPr>
            </w:pPr>
            <w:r w:rsidRPr="000C792B">
              <w:rPr>
                <w:lang w:eastAsia="zh-CN"/>
              </w:rPr>
              <w:t>PRS bandwidth</w:t>
            </w:r>
          </w:p>
          <w:p w14:paraId="7BE0229E" w14:textId="27A020A7" w:rsidR="00B06162" w:rsidRPr="000C792B" w:rsidRDefault="00B06162" w:rsidP="005063CA">
            <w:pPr>
              <w:pStyle w:val="TAH"/>
            </w:pPr>
            <w:r w:rsidRPr="000C792B">
              <w:rPr>
                <w:vertAlign w:val="superscript"/>
              </w:rPr>
              <w:t>Note 1</w:t>
            </w:r>
          </w:p>
        </w:tc>
        <w:tc>
          <w:tcPr>
            <w:tcW w:w="1367" w:type="dxa"/>
            <w:vMerge w:val="restart"/>
            <w:vAlign w:val="center"/>
            <w:hideMark/>
          </w:tcPr>
          <w:p w14:paraId="609D0427" w14:textId="454EEBE1" w:rsidR="00B06162" w:rsidRPr="000C792B" w:rsidRDefault="00B06162"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2B536A5" w14:textId="6728F986" w:rsidR="00B06162" w:rsidRPr="000C792B" w:rsidRDefault="00B06162" w:rsidP="005063CA">
            <w:pPr>
              <w:pStyle w:val="TAH"/>
              <w:rPr>
                <w:lang w:eastAsia="zh-CN"/>
              </w:rPr>
            </w:pPr>
            <w:r w:rsidRPr="000C792B">
              <w:rPr>
                <w:vertAlign w:val="superscript"/>
              </w:rPr>
              <w:t>Note 2</w:t>
            </w:r>
          </w:p>
        </w:tc>
        <w:tc>
          <w:tcPr>
            <w:tcW w:w="4449" w:type="dxa"/>
            <w:gridSpan w:val="3"/>
            <w:vAlign w:val="center"/>
            <w:hideMark/>
          </w:tcPr>
          <w:p w14:paraId="7CFE0FAF" w14:textId="2C75FB52" w:rsidR="00B06162" w:rsidRPr="000C792B" w:rsidRDefault="00B06162" w:rsidP="005063CA">
            <w:pPr>
              <w:pStyle w:val="TAH"/>
            </w:pPr>
            <w:r w:rsidRPr="000C792B">
              <w:t>Io</w:t>
            </w:r>
            <w:r w:rsidRPr="000C792B">
              <w:rPr>
                <w:vertAlign w:val="superscript"/>
                <w:lang w:eastAsia="zh-CN"/>
              </w:rPr>
              <w:t xml:space="preserve"> Note 3</w:t>
            </w:r>
            <w:r w:rsidRPr="000C792B">
              <w:t xml:space="preserve"> range</w:t>
            </w:r>
          </w:p>
        </w:tc>
      </w:tr>
      <w:tr w:rsidR="00B06162" w:rsidRPr="000C792B" w14:paraId="447132EA" w14:textId="142A9CF2" w:rsidTr="005063CA">
        <w:trPr>
          <w:jc w:val="center"/>
        </w:trPr>
        <w:tc>
          <w:tcPr>
            <w:tcW w:w="959" w:type="dxa"/>
            <w:vMerge/>
            <w:vAlign w:val="center"/>
            <w:hideMark/>
          </w:tcPr>
          <w:p w14:paraId="313C2DA8" w14:textId="72D1E58B" w:rsidR="00B06162" w:rsidRPr="000C792B" w:rsidRDefault="00B06162" w:rsidP="005063CA">
            <w:pPr>
              <w:pStyle w:val="TAH"/>
            </w:pPr>
          </w:p>
        </w:tc>
        <w:tc>
          <w:tcPr>
            <w:tcW w:w="1163" w:type="dxa"/>
            <w:vMerge/>
            <w:vAlign w:val="center"/>
            <w:hideMark/>
          </w:tcPr>
          <w:p w14:paraId="6CB0608B" w14:textId="795FED45" w:rsidR="00B06162" w:rsidRPr="000C792B" w:rsidRDefault="00B06162" w:rsidP="005063CA">
            <w:pPr>
              <w:pStyle w:val="TAH"/>
            </w:pPr>
          </w:p>
        </w:tc>
        <w:tc>
          <w:tcPr>
            <w:tcW w:w="992" w:type="dxa"/>
            <w:vMerge/>
            <w:vAlign w:val="center"/>
            <w:hideMark/>
          </w:tcPr>
          <w:p w14:paraId="45749E85" w14:textId="701E5FEF" w:rsidR="00B06162" w:rsidRPr="000C792B" w:rsidRDefault="00B06162" w:rsidP="005063CA">
            <w:pPr>
              <w:pStyle w:val="TAH"/>
              <w:rPr>
                <w:lang w:eastAsia="zh-CN"/>
              </w:rPr>
            </w:pPr>
          </w:p>
        </w:tc>
        <w:tc>
          <w:tcPr>
            <w:tcW w:w="1134" w:type="dxa"/>
            <w:vMerge/>
            <w:vAlign w:val="center"/>
            <w:hideMark/>
          </w:tcPr>
          <w:p w14:paraId="25F22F0E" w14:textId="58533501" w:rsidR="00B06162" w:rsidRPr="000C792B" w:rsidRDefault="00B06162" w:rsidP="005063CA">
            <w:pPr>
              <w:pStyle w:val="TAH"/>
            </w:pPr>
          </w:p>
        </w:tc>
        <w:tc>
          <w:tcPr>
            <w:tcW w:w="1367" w:type="dxa"/>
            <w:vMerge/>
            <w:vAlign w:val="center"/>
            <w:hideMark/>
          </w:tcPr>
          <w:p w14:paraId="570404A6" w14:textId="0B2557D6" w:rsidR="00B06162" w:rsidRPr="000C792B" w:rsidRDefault="00B06162" w:rsidP="005063CA">
            <w:pPr>
              <w:pStyle w:val="TAH"/>
              <w:rPr>
                <w:lang w:eastAsia="zh-CN"/>
              </w:rPr>
            </w:pPr>
          </w:p>
        </w:tc>
        <w:tc>
          <w:tcPr>
            <w:tcW w:w="2040" w:type="dxa"/>
            <w:vAlign w:val="center"/>
            <w:hideMark/>
          </w:tcPr>
          <w:p w14:paraId="503348F8" w14:textId="3ABABEDA" w:rsidR="00B06162" w:rsidRPr="000C792B" w:rsidRDefault="00B06162" w:rsidP="005063CA">
            <w:pPr>
              <w:pStyle w:val="TAH"/>
            </w:pPr>
            <w:r w:rsidRPr="000C792B">
              <w:t>NR operating band groups</w:t>
            </w:r>
            <w:r w:rsidRPr="000C792B">
              <w:rPr>
                <w:vertAlign w:val="superscript"/>
              </w:rPr>
              <w:t xml:space="preserve"> Note 4</w:t>
            </w:r>
          </w:p>
        </w:tc>
        <w:tc>
          <w:tcPr>
            <w:tcW w:w="1134" w:type="dxa"/>
            <w:vAlign w:val="center"/>
            <w:hideMark/>
          </w:tcPr>
          <w:p w14:paraId="5A8324D0" w14:textId="78B66FE3" w:rsidR="00B06162" w:rsidRPr="000C792B" w:rsidRDefault="00B06162" w:rsidP="005063CA">
            <w:pPr>
              <w:pStyle w:val="TAH"/>
            </w:pPr>
            <w:r w:rsidRPr="000C792B">
              <w:t xml:space="preserve">Minimum Io </w:t>
            </w:r>
          </w:p>
        </w:tc>
        <w:tc>
          <w:tcPr>
            <w:tcW w:w="1275" w:type="dxa"/>
            <w:vAlign w:val="center"/>
            <w:hideMark/>
          </w:tcPr>
          <w:p w14:paraId="74282DC7" w14:textId="3D9B9186" w:rsidR="00B06162" w:rsidRPr="000C792B" w:rsidRDefault="00B06162" w:rsidP="005063CA">
            <w:pPr>
              <w:pStyle w:val="TAH"/>
            </w:pPr>
            <w:r w:rsidRPr="000C792B">
              <w:t>Maximum Io</w:t>
            </w:r>
          </w:p>
        </w:tc>
      </w:tr>
      <w:tr w:rsidR="00B06162" w:rsidRPr="000C792B" w14:paraId="6DE90CC0" w14:textId="65353379" w:rsidTr="005063CA">
        <w:trPr>
          <w:jc w:val="center"/>
        </w:trPr>
        <w:tc>
          <w:tcPr>
            <w:tcW w:w="959" w:type="dxa"/>
            <w:vAlign w:val="center"/>
            <w:hideMark/>
          </w:tcPr>
          <w:p w14:paraId="45BB0C01" w14:textId="2DCB210D" w:rsidR="00B06162" w:rsidRPr="000C792B" w:rsidRDefault="00B06162"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33C869C4" w14:textId="2C03723A" w:rsidR="00B06162" w:rsidRPr="000C792B" w:rsidRDefault="00B06162" w:rsidP="005063CA">
            <w:pPr>
              <w:pStyle w:val="TAH"/>
            </w:pPr>
            <w:r w:rsidRPr="000C792B">
              <w:t>dB</w:t>
            </w:r>
          </w:p>
        </w:tc>
        <w:tc>
          <w:tcPr>
            <w:tcW w:w="992" w:type="dxa"/>
            <w:vAlign w:val="center"/>
            <w:hideMark/>
          </w:tcPr>
          <w:p w14:paraId="2A8E5128" w14:textId="4C63200F" w:rsidR="00B06162" w:rsidRPr="000C792B" w:rsidRDefault="00B06162" w:rsidP="005063CA">
            <w:pPr>
              <w:pStyle w:val="TAH"/>
              <w:rPr>
                <w:lang w:eastAsia="zh-CN"/>
              </w:rPr>
            </w:pPr>
            <w:r w:rsidRPr="000C792B">
              <w:rPr>
                <w:lang w:eastAsia="zh-CN"/>
              </w:rPr>
              <w:t>kHz</w:t>
            </w:r>
          </w:p>
        </w:tc>
        <w:tc>
          <w:tcPr>
            <w:tcW w:w="1134" w:type="dxa"/>
            <w:vAlign w:val="center"/>
            <w:hideMark/>
          </w:tcPr>
          <w:p w14:paraId="30CC33EA" w14:textId="3470AC8F" w:rsidR="00B06162" w:rsidRPr="000C792B" w:rsidRDefault="00B06162" w:rsidP="005063CA">
            <w:pPr>
              <w:pStyle w:val="TAH"/>
            </w:pPr>
            <w:r w:rsidRPr="000C792B">
              <w:t>RB</w:t>
            </w:r>
          </w:p>
        </w:tc>
        <w:tc>
          <w:tcPr>
            <w:tcW w:w="1367" w:type="dxa"/>
            <w:vAlign w:val="center"/>
          </w:tcPr>
          <w:p w14:paraId="24F05D52" w14:textId="6198AEA8" w:rsidR="00B06162" w:rsidRPr="000C792B" w:rsidRDefault="00B06162" w:rsidP="005063CA">
            <w:pPr>
              <w:pStyle w:val="TAH"/>
            </w:pPr>
          </w:p>
        </w:tc>
        <w:tc>
          <w:tcPr>
            <w:tcW w:w="2040" w:type="dxa"/>
            <w:vAlign w:val="center"/>
          </w:tcPr>
          <w:p w14:paraId="3438C6F1" w14:textId="39715286" w:rsidR="00B06162" w:rsidRPr="000C792B" w:rsidRDefault="00B06162" w:rsidP="005063CA">
            <w:pPr>
              <w:pStyle w:val="TAH"/>
            </w:pPr>
          </w:p>
        </w:tc>
        <w:tc>
          <w:tcPr>
            <w:tcW w:w="1134" w:type="dxa"/>
            <w:vAlign w:val="center"/>
            <w:hideMark/>
          </w:tcPr>
          <w:p w14:paraId="0134CF37" w14:textId="45E52E8E" w:rsidR="00B06162" w:rsidRPr="000C792B" w:rsidRDefault="00B06162"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61FE2547" w14:textId="0F9F16AA" w:rsidR="00B06162" w:rsidRPr="000C792B" w:rsidRDefault="00B06162"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B06162" w:rsidRPr="000C792B" w14:paraId="18E497C2" w14:textId="0876D3E0" w:rsidTr="005063CA">
        <w:trPr>
          <w:jc w:val="center"/>
        </w:trPr>
        <w:tc>
          <w:tcPr>
            <w:tcW w:w="959" w:type="dxa"/>
            <w:vMerge w:val="restart"/>
            <w:vAlign w:val="center"/>
            <w:hideMark/>
          </w:tcPr>
          <w:p w14:paraId="209B2600" w14:textId="23BE4946"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B0D9867" w14:textId="34BC52EC"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539C8F6B" w14:textId="37C5ED45" w:rsidR="00B06162" w:rsidRPr="000C792B" w:rsidRDefault="00B06162" w:rsidP="005063CA">
            <w:pPr>
              <w:keepNext/>
              <w:keepLines/>
              <w:spacing w:after="0"/>
              <w:jc w:val="center"/>
              <w:rPr>
                <w:rFonts w:ascii="Arial" w:hAnsi="Arial" w:cs="Arial"/>
                <w:sz w:val="18"/>
              </w:rPr>
            </w:pPr>
          </w:p>
          <w:p w14:paraId="3836DA35" w14:textId="1339BFB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2B5DF108" w14:textId="29D835BF" w:rsidR="00B06162" w:rsidRPr="000C792B" w:rsidRDefault="00B06162" w:rsidP="005063C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4DF48836" w14:textId="21A986AA"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91A6452" w14:textId="3545407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44877C6C" w14:textId="373012D1"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BD24E3" w14:textId="44CE9DD9"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F3CD04A" w14:textId="66E9637C" w:rsidR="00B06162" w:rsidRPr="000C792B" w:rsidRDefault="00B06162" w:rsidP="005063C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7B0F66B8" w14:textId="1D1D4F45"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B06162" w:rsidRPr="000C792B" w14:paraId="2FC9F262" w14:textId="0E4F0F38" w:rsidTr="005063CA">
        <w:trPr>
          <w:jc w:val="center"/>
        </w:trPr>
        <w:tc>
          <w:tcPr>
            <w:tcW w:w="959" w:type="dxa"/>
            <w:vMerge/>
            <w:vAlign w:val="center"/>
            <w:hideMark/>
          </w:tcPr>
          <w:p w14:paraId="149EAB25" w14:textId="51AAE8A1" w:rsidR="00B06162" w:rsidRPr="000C792B" w:rsidRDefault="00B06162" w:rsidP="005063CA">
            <w:pPr>
              <w:spacing w:after="0"/>
              <w:rPr>
                <w:rFonts w:ascii="Arial" w:hAnsi="Arial" w:cs="Arial"/>
                <w:sz w:val="18"/>
                <w:lang w:eastAsia="zh-CN"/>
              </w:rPr>
            </w:pPr>
          </w:p>
        </w:tc>
        <w:tc>
          <w:tcPr>
            <w:tcW w:w="1163" w:type="dxa"/>
            <w:vMerge/>
            <w:vAlign w:val="center"/>
            <w:hideMark/>
          </w:tcPr>
          <w:p w14:paraId="261870BA" w14:textId="24AB416E" w:rsidR="00B06162" w:rsidRPr="000C792B" w:rsidRDefault="00B06162" w:rsidP="005063CA">
            <w:pPr>
              <w:spacing w:after="0"/>
              <w:rPr>
                <w:rFonts w:ascii="Arial" w:hAnsi="Arial" w:cs="Arial"/>
                <w:sz w:val="18"/>
                <w:lang w:val="sv-SE"/>
              </w:rPr>
            </w:pPr>
          </w:p>
        </w:tc>
        <w:tc>
          <w:tcPr>
            <w:tcW w:w="992" w:type="dxa"/>
            <w:vMerge/>
            <w:vAlign w:val="center"/>
            <w:hideMark/>
          </w:tcPr>
          <w:p w14:paraId="12A95196" w14:textId="58F9E3BD"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04AB9BF2" w14:textId="05A2AE25" w:rsidR="00B06162" w:rsidRPr="000C792B" w:rsidRDefault="00B06162" w:rsidP="005063CA">
            <w:pPr>
              <w:spacing w:after="0"/>
              <w:rPr>
                <w:rFonts w:ascii="Arial" w:hAnsi="Arial" w:cs="Arial"/>
                <w:sz w:val="18"/>
              </w:rPr>
            </w:pPr>
          </w:p>
        </w:tc>
        <w:tc>
          <w:tcPr>
            <w:tcW w:w="1367" w:type="dxa"/>
            <w:vMerge/>
            <w:vAlign w:val="center"/>
            <w:hideMark/>
          </w:tcPr>
          <w:p w14:paraId="468A4C16" w14:textId="4CFF64CF" w:rsidR="00B06162" w:rsidRPr="000C792B" w:rsidRDefault="00B06162" w:rsidP="005063CA">
            <w:pPr>
              <w:spacing w:after="0"/>
              <w:rPr>
                <w:rFonts w:ascii="Arial" w:hAnsi="Arial" w:cs="Arial"/>
                <w:sz w:val="18"/>
              </w:rPr>
            </w:pPr>
          </w:p>
        </w:tc>
        <w:tc>
          <w:tcPr>
            <w:tcW w:w="2040" w:type="dxa"/>
            <w:vAlign w:val="center"/>
            <w:hideMark/>
          </w:tcPr>
          <w:p w14:paraId="4295B22C" w14:textId="18EAE9E5"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03E11515" w14:textId="4EB86F38" w:rsidR="00B06162" w:rsidRPr="000C792B" w:rsidRDefault="00B06162" w:rsidP="005063CA">
            <w:pPr>
              <w:keepNext/>
              <w:keepLines/>
              <w:spacing w:after="0"/>
              <w:jc w:val="center"/>
              <w:rPr>
                <w:rFonts w:ascii="Arial" w:hAnsi="Arial" w:cs="Arial"/>
                <w:sz w:val="18"/>
              </w:rPr>
            </w:pPr>
            <w:r w:rsidRPr="000C792B">
              <w:rPr>
                <w:rFonts w:ascii="Arial" w:hAnsi="Arial"/>
                <w:sz w:val="18"/>
              </w:rPr>
              <w:t>-120.5</w:t>
            </w:r>
          </w:p>
        </w:tc>
        <w:tc>
          <w:tcPr>
            <w:tcW w:w="1275" w:type="dxa"/>
            <w:hideMark/>
          </w:tcPr>
          <w:p w14:paraId="6CF28AF6" w14:textId="636E01F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F852118" w14:textId="5801F8E8" w:rsidTr="005063CA">
        <w:trPr>
          <w:jc w:val="center"/>
        </w:trPr>
        <w:tc>
          <w:tcPr>
            <w:tcW w:w="959" w:type="dxa"/>
            <w:vMerge/>
            <w:vAlign w:val="center"/>
            <w:hideMark/>
          </w:tcPr>
          <w:p w14:paraId="71646C8B" w14:textId="0A0795B0" w:rsidR="00B06162" w:rsidRPr="000C792B" w:rsidRDefault="00B06162" w:rsidP="005063CA">
            <w:pPr>
              <w:spacing w:after="0"/>
              <w:rPr>
                <w:rFonts w:ascii="Arial" w:hAnsi="Arial" w:cs="Arial"/>
                <w:sz w:val="18"/>
                <w:lang w:eastAsia="zh-CN"/>
              </w:rPr>
            </w:pPr>
          </w:p>
        </w:tc>
        <w:tc>
          <w:tcPr>
            <w:tcW w:w="1163" w:type="dxa"/>
            <w:vMerge/>
            <w:vAlign w:val="center"/>
            <w:hideMark/>
          </w:tcPr>
          <w:p w14:paraId="34A5139F" w14:textId="60063935" w:rsidR="00B06162" w:rsidRPr="000C792B" w:rsidRDefault="00B06162" w:rsidP="005063CA">
            <w:pPr>
              <w:spacing w:after="0"/>
              <w:rPr>
                <w:rFonts w:ascii="Arial" w:hAnsi="Arial" w:cs="Arial"/>
                <w:sz w:val="18"/>
                <w:lang w:val="sv-SE"/>
              </w:rPr>
            </w:pPr>
          </w:p>
        </w:tc>
        <w:tc>
          <w:tcPr>
            <w:tcW w:w="992" w:type="dxa"/>
            <w:vMerge/>
            <w:vAlign w:val="center"/>
            <w:hideMark/>
          </w:tcPr>
          <w:p w14:paraId="3BEE8FA8" w14:textId="69CD8FE7"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A09F227" w14:textId="0E166F1B" w:rsidR="00B06162" w:rsidRPr="000C792B" w:rsidRDefault="00B06162" w:rsidP="005063CA">
            <w:pPr>
              <w:spacing w:after="0"/>
              <w:rPr>
                <w:rFonts w:ascii="Arial" w:hAnsi="Arial" w:cs="Arial"/>
                <w:sz w:val="18"/>
              </w:rPr>
            </w:pPr>
          </w:p>
        </w:tc>
        <w:tc>
          <w:tcPr>
            <w:tcW w:w="1367" w:type="dxa"/>
            <w:vMerge/>
            <w:vAlign w:val="center"/>
            <w:hideMark/>
          </w:tcPr>
          <w:p w14:paraId="7A9B9F00" w14:textId="0DB11EA7" w:rsidR="00B06162" w:rsidRPr="000C792B" w:rsidRDefault="00B06162" w:rsidP="005063CA">
            <w:pPr>
              <w:spacing w:after="0"/>
              <w:rPr>
                <w:rFonts w:ascii="Arial" w:hAnsi="Arial" w:cs="Arial"/>
                <w:sz w:val="18"/>
              </w:rPr>
            </w:pPr>
          </w:p>
        </w:tc>
        <w:tc>
          <w:tcPr>
            <w:tcW w:w="2040" w:type="dxa"/>
            <w:vAlign w:val="center"/>
            <w:hideMark/>
          </w:tcPr>
          <w:p w14:paraId="3F2FC53A" w14:textId="75350D26"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6AE1013" w14:textId="178A6B42" w:rsidR="00B06162" w:rsidRPr="000C792B" w:rsidRDefault="00B06162" w:rsidP="005063CA">
            <w:pPr>
              <w:keepNext/>
              <w:keepLines/>
              <w:spacing w:after="0"/>
              <w:jc w:val="center"/>
              <w:rPr>
                <w:rFonts w:ascii="Arial" w:hAnsi="Arial" w:cs="Arial"/>
                <w:sz w:val="18"/>
              </w:rPr>
            </w:pPr>
            <w:r w:rsidRPr="000C792B">
              <w:rPr>
                <w:rFonts w:ascii="Arial" w:hAnsi="Arial"/>
                <w:sz w:val="18"/>
              </w:rPr>
              <w:t>-120</w:t>
            </w:r>
          </w:p>
        </w:tc>
        <w:tc>
          <w:tcPr>
            <w:tcW w:w="1275" w:type="dxa"/>
            <w:hideMark/>
          </w:tcPr>
          <w:p w14:paraId="7EAB5FBF" w14:textId="4F8C64C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BB5C961" w14:textId="44E1403B" w:rsidTr="005063CA">
        <w:trPr>
          <w:jc w:val="center"/>
        </w:trPr>
        <w:tc>
          <w:tcPr>
            <w:tcW w:w="959" w:type="dxa"/>
            <w:vMerge/>
            <w:vAlign w:val="center"/>
            <w:hideMark/>
          </w:tcPr>
          <w:p w14:paraId="01534F31" w14:textId="5EB6D058" w:rsidR="00B06162" w:rsidRPr="000C792B" w:rsidRDefault="00B06162" w:rsidP="005063CA">
            <w:pPr>
              <w:spacing w:after="0"/>
              <w:rPr>
                <w:rFonts w:ascii="Arial" w:hAnsi="Arial" w:cs="Arial"/>
                <w:sz w:val="18"/>
                <w:lang w:eastAsia="zh-CN"/>
              </w:rPr>
            </w:pPr>
          </w:p>
        </w:tc>
        <w:tc>
          <w:tcPr>
            <w:tcW w:w="1163" w:type="dxa"/>
            <w:vMerge/>
            <w:vAlign w:val="center"/>
            <w:hideMark/>
          </w:tcPr>
          <w:p w14:paraId="7411CA7D" w14:textId="2663A7AC" w:rsidR="00B06162" w:rsidRPr="000C792B" w:rsidRDefault="00B06162" w:rsidP="005063CA">
            <w:pPr>
              <w:spacing w:after="0"/>
              <w:rPr>
                <w:rFonts w:ascii="Arial" w:hAnsi="Arial" w:cs="Arial"/>
                <w:sz w:val="18"/>
                <w:lang w:val="sv-SE"/>
              </w:rPr>
            </w:pPr>
          </w:p>
        </w:tc>
        <w:tc>
          <w:tcPr>
            <w:tcW w:w="992" w:type="dxa"/>
            <w:vMerge/>
            <w:vAlign w:val="center"/>
            <w:hideMark/>
          </w:tcPr>
          <w:p w14:paraId="69920662" w14:textId="582433F2"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220BD544" w14:textId="7FE9A92C" w:rsidR="00B06162" w:rsidRPr="000C792B" w:rsidRDefault="00B06162" w:rsidP="005063CA">
            <w:pPr>
              <w:spacing w:after="0"/>
              <w:rPr>
                <w:rFonts w:ascii="Arial" w:hAnsi="Arial" w:cs="Arial"/>
                <w:sz w:val="18"/>
              </w:rPr>
            </w:pPr>
          </w:p>
        </w:tc>
        <w:tc>
          <w:tcPr>
            <w:tcW w:w="1367" w:type="dxa"/>
            <w:vMerge/>
            <w:vAlign w:val="center"/>
            <w:hideMark/>
          </w:tcPr>
          <w:p w14:paraId="3B014840" w14:textId="420BEA28" w:rsidR="00B06162" w:rsidRPr="000C792B" w:rsidRDefault="00B06162" w:rsidP="005063CA">
            <w:pPr>
              <w:spacing w:after="0"/>
              <w:rPr>
                <w:rFonts w:ascii="Arial" w:hAnsi="Arial" w:cs="Arial"/>
                <w:sz w:val="18"/>
              </w:rPr>
            </w:pPr>
          </w:p>
        </w:tc>
        <w:tc>
          <w:tcPr>
            <w:tcW w:w="2040" w:type="dxa"/>
            <w:vAlign w:val="center"/>
            <w:hideMark/>
          </w:tcPr>
          <w:p w14:paraId="3B3DA215" w14:textId="78209733"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67FC982" w14:textId="0CB2F371" w:rsidR="00B06162" w:rsidRPr="000C792B" w:rsidRDefault="00B06162" w:rsidP="005063CA">
            <w:pPr>
              <w:keepNext/>
              <w:keepLines/>
              <w:spacing w:after="0"/>
              <w:jc w:val="center"/>
              <w:rPr>
                <w:rFonts w:ascii="Arial" w:hAnsi="Arial" w:cs="Arial"/>
                <w:sz w:val="18"/>
              </w:rPr>
            </w:pPr>
            <w:r w:rsidRPr="000C792B">
              <w:rPr>
                <w:rFonts w:ascii="Arial" w:hAnsi="Arial"/>
                <w:sz w:val="18"/>
              </w:rPr>
              <w:t>-119.5</w:t>
            </w:r>
          </w:p>
        </w:tc>
        <w:tc>
          <w:tcPr>
            <w:tcW w:w="1275" w:type="dxa"/>
            <w:hideMark/>
          </w:tcPr>
          <w:p w14:paraId="2F625DD0" w14:textId="3EBBC78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BA76E0A" w14:textId="2B43C584" w:rsidTr="005063CA">
        <w:trPr>
          <w:jc w:val="center"/>
        </w:trPr>
        <w:tc>
          <w:tcPr>
            <w:tcW w:w="959" w:type="dxa"/>
            <w:vMerge/>
            <w:vAlign w:val="center"/>
            <w:hideMark/>
          </w:tcPr>
          <w:p w14:paraId="37FB7FC1" w14:textId="106A0342" w:rsidR="00B06162" w:rsidRPr="000C792B" w:rsidRDefault="00B06162" w:rsidP="005063CA">
            <w:pPr>
              <w:spacing w:after="0"/>
              <w:rPr>
                <w:rFonts w:ascii="Arial" w:hAnsi="Arial" w:cs="Arial"/>
                <w:sz w:val="18"/>
                <w:lang w:eastAsia="zh-CN"/>
              </w:rPr>
            </w:pPr>
          </w:p>
        </w:tc>
        <w:tc>
          <w:tcPr>
            <w:tcW w:w="1163" w:type="dxa"/>
            <w:vMerge/>
            <w:vAlign w:val="center"/>
            <w:hideMark/>
          </w:tcPr>
          <w:p w14:paraId="4660F025" w14:textId="4E0BBD10" w:rsidR="00B06162" w:rsidRPr="000C792B" w:rsidRDefault="00B06162" w:rsidP="005063CA">
            <w:pPr>
              <w:spacing w:after="0"/>
              <w:rPr>
                <w:rFonts w:ascii="Arial" w:hAnsi="Arial" w:cs="Arial"/>
                <w:sz w:val="18"/>
                <w:lang w:val="sv-SE"/>
              </w:rPr>
            </w:pPr>
          </w:p>
        </w:tc>
        <w:tc>
          <w:tcPr>
            <w:tcW w:w="992" w:type="dxa"/>
            <w:vMerge/>
            <w:vAlign w:val="center"/>
            <w:hideMark/>
          </w:tcPr>
          <w:p w14:paraId="0FE99DE7" w14:textId="3360F098"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105B4DF5" w14:textId="28FAD2A2" w:rsidR="00B06162" w:rsidRPr="000C792B" w:rsidRDefault="00B06162" w:rsidP="005063CA">
            <w:pPr>
              <w:spacing w:after="0"/>
              <w:rPr>
                <w:rFonts w:ascii="Arial" w:hAnsi="Arial" w:cs="Arial"/>
                <w:sz w:val="18"/>
              </w:rPr>
            </w:pPr>
          </w:p>
        </w:tc>
        <w:tc>
          <w:tcPr>
            <w:tcW w:w="1367" w:type="dxa"/>
            <w:vMerge/>
            <w:vAlign w:val="center"/>
            <w:hideMark/>
          </w:tcPr>
          <w:p w14:paraId="19CA7BD6" w14:textId="396F5B68" w:rsidR="00B06162" w:rsidRPr="000C792B" w:rsidRDefault="00B06162" w:rsidP="005063CA">
            <w:pPr>
              <w:spacing w:after="0"/>
              <w:rPr>
                <w:rFonts w:ascii="Arial" w:hAnsi="Arial" w:cs="Arial"/>
                <w:sz w:val="18"/>
              </w:rPr>
            </w:pPr>
          </w:p>
        </w:tc>
        <w:tc>
          <w:tcPr>
            <w:tcW w:w="2040" w:type="dxa"/>
            <w:vAlign w:val="center"/>
            <w:hideMark/>
          </w:tcPr>
          <w:p w14:paraId="07FD6D54" w14:textId="5F069D26"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057E5EA" w14:textId="56AC0E90" w:rsidR="00B06162" w:rsidRPr="000C792B" w:rsidRDefault="00B06162" w:rsidP="005063CA">
            <w:pPr>
              <w:keepNext/>
              <w:keepLines/>
              <w:spacing w:after="0"/>
              <w:jc w:val="center"/>
              <w:rPr>
                <w:rFonts w:ascii="Arial" w:hAnsi="Arial" w:cs="Arial"/>
                <w:sz w:val="18"/>
              </w:rPr>
            </w:pPr>
            <w:r w:rsidRPr="000C792B">
              <w:rPr>
                <w:rFonts w:ascii="Arial" w:hAnsi="Arial"/>
                <w:sz w:val="18"/>
              </w:rPr>
              <w:t>-119</w:t>
            </w:r>
          </w:p>
        </w:tc>
        <w:tc>
          <w:tcPr>
            <w:tcW w:w="1275" w:type="dxa"/>
            <w:hideMark/>
          </w:tcPr>
          <w:p w14:paraId="671C16E6" w14:textId="19DF6C2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234BF6F" w14:textId="5B65C366" w:rsidTr="005063CA">
        <w:trPr>
          <w:jc w:val="center"/>
        </w:trPr>
        <w:tc>
          <w:tcPr>
            <w:tcW w:w="959" w:type="dxa"/>
            <w:vMerge/>
            <w:vAlign w:val="center"/>
            <w:hideMark/>
          </w:tcPr>
          <w:p w14:paraId="21355279" w14:textId="61FD3424" w:rsidR="00B06162" w:rsidRPr="000C792B" w:rsidRDefault="00B06162" w:rsidP="005063CA">
            <w:pPr>
              <w:spacing w:after="0"/>
              <w:rPr>
                <w:rFonts w:ascii="Arial" w:hAnsi="Arial" w:cs="Arial"/>
                <w:sz w:val="18"/>
                <w:lang w:eastAsia="zh-CN"/>
              </w:rPr>
            </w:pPr>
          </w:p>
        </w:tc>
        <w:tc>
          <w:tcPr>
            <w:tcW w:w="1163" w:type="dxa"/>
            <w:vMerge/>
            <w:vAlign w:val="center"/>
            <w:hideMark/>
          </w:tcPr>
          <w:p w14:paraId="15A9A175" w14:textId="49C62517" w:rsidR="00B06162" w:rsidRPr="000C792B" w:rsidRDefault="00B06162" w:rsidP="005063CA">
            <w:pPr>
              <w:spacing w:after="0"/>
              <w:rPr>
                <w:rFonts w:ascii="Arial" w:hAnsi="Arial" w:cs="Arial"/>
                <w:sz w:val="18"/>
                <w:lang w:val="sv-SE"/>
              </w:rPr>
            </w:pPr>
          </w:p>
        </w:tc>
        <w:tc>
          <w:tcPr>
            <w:tcW w:w="992" w:type="dxa"/>
            <w:vMerge/>
            <w:vAlign w:val="center"/>
            <w:hideMark/>
          </w:tcPr>
          <w:p w14:paraId="27A3D382" w14:textId="5189BF4B"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2F5D913" w14:textId="2C7C7537" w:rsidR="00B06162" w:rsidRPr="000C792B" w:rsidRDefault="00B06162" w:rsidP="005063CA">
            <w:pPr>
              <w:spacing w:after="0"/>
              <w:rPr>
                <w:rFonts w:ascii="Arial" w:hAnsi="Arial" w:cs="Arial"/>
                <w:sz w:val="18"/>
              </w:rPr>
            </w:pPr>
          </w:p>
        </w:tc>
        <w:tc>
          <w:tcPr>
            <w:tcW w:w="1367" w:type="dxa"/>
            <w:vMerge/>
            <w:vAlign w:val="center"/>
            <w:hideMark/>
          </w:tcPr>
          <w:p w14:paraId="3C95863E" w14:textId="3DA99812" w:rsidR="00B06162" w:rsidRPr="000C792B" w:rsidRDefault="00B06162" w:rsidP="005063CA">
            <w:pPr>
              <w:spacing w:after="0"/>
              <w:rPr>
                <w:rFonts w:ascii="Arial" w:hAnsi="Arial" w:cs="Arial"/>
                <w:sz w:val="18"/>
              </w:rPr>
            </w:pPr>
          </w:p>
        </w:tc>
        <w:tc>
          <w:tcPr>
            <w:tcW w:w="2040" w:type="dxa"/>
            <w:vAlign w:val="center"/>
            <w:hideMark/>
          </w:tcPr>
          <w:p w14:paraId="4F4BD848" w14:textId="45BE70DA"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BB5213E" w14:textId="253E2675" w:rsidR="00B06162" w:rsidRPr="000C792B" w:rsidRDefault="00B06162" w:rsidP="005063CA">
            <w:pPr>
              <w:keepNext/>
              <w:keepLines/>
              <w:spacing w:after="0"/>
              <w:jc w:val="center"/>
              <w:rPr>
                <w:rFonts w:ascii="Arial" w:hAnsi="Arial" w:cs="Arial"/>
                <w:sz w:val="18"/>
              </w:rPr>
            </w:pPr>
            <w:r w:rsidRPr="000C792B">
              <w:rPr>
                <w:rFonts w:ascii="Arial" w:hAnsi="Arial"/>
                <w:sz w:val="18"/>
              </w:rPr>
              <w:t>-118.5</w:t>
            </w:r>
          </w:p>
        </w:tc>
        <w:tc>
          <w:tcPr>
            <w:tcW w:w="1275" w:type="dxa"/>
            <w:hideMark/>
          </w:tcPr>
          <w:p w14:paraId="5EC90E41" w14:textId="6BD8133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5DFA3E1" w14:textId="0BF71B0E" w:rsidTr="005063CA">
        <w:trPr>
          <w:jc w:val="center"/>
        </w:trPr>
        <w:tc>
          <w:tcPr>
            <w:tcW w:w="959" w:type="dxa"/>
            <w:vMerge/>
            <w:vAlign w:val="center"/>
            <w:hideMark/>
          </w:tcPr>
          <w:p w14:paraId="1CA0EDC7" w14:textId="6A061684" w:rsidR="00B06162" w:rsidRPr="000C792B" w:rsidRDefault="00B06162" w:rsidP="005063CA">
            <w:pPr>
              <w:spacing w:after="0"/>
              <w:rPr>
                <w:rFonts w:ascii="Arial" w:hAnsi="Arial" w:cs="Arial"/>
                <w:sz w:val="18"/>
                <w:lang w:eastAsia="zh-CN"/>
              </w:rPr>
            </w:pPr>
          </w:p>
        </w:tc>
        <w:tc>
          <w:tcPr>
            <w:tcW w:w="1163" w:type="dxa"/>
            <w:vMerge/>
            <w:vAlign w:val="center"/>
            <w:hideMark/>
          </w:tcPr>
          <w:p w14:paraId="64CEA6B6" w14:textId="069AA677" w:rsidR="00B06162" w:rsidRPr="000C792B" w:rsidRDefault="00B06162" w:rsidP="005063CA">
            <w:pPr>
              <w:spacing w:after="0"/>
              <w:rPr>
                <w:rFonts w:ascii="Arial" w:hAnsi="Arial" w:cs="Arial"/>
                <w:sz w:val="18"/>
                <w:lang w:val="sv-SE"/>
              </w:rPr>
            </w:pPr>
          </w:p>
        </w:tc>
        <w:tc>
          <w:tcPr>
            <w:tcW w:w="992" w:type="dxa"/>
            <w:vMerge/>
            <w:vAlign w:val="center"/>
            <w:hideMark/>
          </w:tcPr>
          <w:p w14:paraId="66DE6F87" w14:textId="75F0D4E8"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7E697EF5" w14:textId="3324B288" w:rsidR="00B06162" w:rsidRPr="000C792B" w:rsidRDefault="00B06162" w:rsidP="005063CA">
            <w:pPr>
              <w:spacing w:after="0"/>
              <w:rPr>
                <w:rFonts w:ascii="Arial" w:hAnsi="Arial" w:cs="Arial"/>
                <w:sz w:val="18"/>
              </w:rPr>
            </w:pPr>
          </w:p>
        </w:tc>
        <w:tc>
          <w:tcPr>
            <w:tcW w:w="1367" w:type="dxa"/>
            <w:vMerge/>
            <w:vAlign w:val="center"/>
            <w:hideMark/>
          </w:tcPr>
          <w:p w14:paraId="303872F1" w14:textId="21E1D49D" w:rsidR="00B06162" w:rsidRPr="000C792B" w:rsidRDefault="00B06162" w:rsidP="005063CA">
            <w:pPr>
              <w:spacing w:after="0"/>
              <w:rPr>
                <w:rFonts w:ascii="Arial" w:hAnsi="Arial" w:cs="Arial"/>
                <w:sz w:val="18"/>
              </w:rPr>
            </w:pPr>
          </w:p>
        </w:tc>
        <w:tc>
          <w:tcPr>
            <w:tcW w:w="2040" w:type="dxa"/>
            <w:vAlign w:val="center"/>
            <w:hideMark/>
          </w:tcPr>
          <w:p w14:paraId="009E5DA6" w14:textId="1CE4EC16"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67B5177" w14:textId="1A2E4950" w:rsidR="00B06162" w:rsidRPr="000C792B" w:rsidRDefault="00B06162" w:rsidP="005063CA">
            <w:pPr>
              <w:keepNext/>
              <w:keepLines/>
              <w:spacing w:after="0"/>
              <w:jc w:val="center"/>
              <w:rPr>
                <w:rFonts w:ascii="Arial" w:hAnsi="Arial" w:cs="Arial"/>
                <w:sz w:val="18"/>
              </w:rPr>
            </w:pPr>
            <w:r w:rsidRPr="000C792B">
              <w:rPr>
                <w:rFonts w:ascii="Arial" w:hAnsi="Arial"/>
                <w:sz w:val="18"/>
              </w:rPr>
              <w:t>-118</w:t>
            </w:r>
          </w:p>
        </w:tc>
        <w:tc>
          <w:tcPr>
            <w:tcW w:w="1275" w:type="dxa"/>
            <w:hideMark/>
          </w:tcPr>
          <w:p w14:paraId="53F129DB" w14:textId="524714D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A687BFB" w14:textId="42E47984" w:rsidTr="005063CA">
        <w:trPr>
          <w:jc w:val="center"/>
        </w:trPr>
        <w:tc>
          <w:tcPr>
            <w:tcW w:w="959" w:type="dxa"/>
            <w:vMerge/>
            <w:vAlign w:val="center"/>
            <w:hideMark/>
          </w:tcPr>
          <w:p w14:paraId="4F9EC91A" w14:textId="21D59C3D" w:rsidR="00B06162" w:rsidRPr="000C792B" w:rsidRDefault="00B06162" w:rsidP="005063CA">
            <w:pPr>
              <w:spacing w:after="0"/>
              <w:rPr>
                <w:rFonts w:ascii="Arial" w:hAnsi="Arial" w:cs="Arial"/>
                <w:sz w:val="18"/>
                <w:lang w:eastAsia="zh-CN"/>
              </w:rPr>
            </w:pPr>
          </w:p>
        </w:tc>
        <w:tc>
          <w:tcPr>
            <w:tcW w:w="1163" w:type="dxa"/>
            <w:vMerge/>
            <w:vAlign w:val="center"/>
            <w:hideMark/>
          </w:tcPr>
          <w:p w14:paraId="1995C689" w14:textId="1AD793D3" w:rsidR="00B06162" w:rsidRPr="000C792B" w:rsidRDefault="00B06162" w:rsidP="005063CA">
            <w:pPr>
              <w:spacing w:after="0"/>
              <w:rPr>
                <w:rFonts w:ascii="Arial" w:hAnsi="Arial" w:cs="Arial"/>
                <w:sz w:val="18"/>
                <w:lang w:val="sv-SE"/>
              </w:rPr>
            </w:pPr>
          </w:p>
        </w:tc>
        <w:tc>
          <w:tcPr>
            <w:tcW w:w="992" w:type="dxa"/>
            <w:vMerge/>
            <w:vAlign w:val="center"/>
            <w:hideMark/>
          </w:tcPr>
          <w:p w14:paraId="21EE3250" w14:textId="5B4EB9F3"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A0CF7E9" w14:textId="7640973C" w:rsidR="00B06162" w:rsidRPr="000C792B" w:rsidRDefault="00B06162" w:rsidP="005063CA">
            <w:pPr>
              <w:spacing w:after="0"/>
              <w:rPr>
                <w:rFonts w:ascii="Arial" w:hAnsi="Arial" w:cs="Arial"/>
                <w:sz w:val="18"/>
              </w:rPr>
            </w:pPr>
          </w:p>
        </w:tc>
        <w:tc>
          <w:tcPr>
            <w:tcW w:w="1367" w:type="dxa"/>
            <w:vMerge/>
            <w:vAlign w:val="center"/>
            <w:hideMark/>
          </w:tcPr>
          <w:p w14:paraId="6E8F7F1B" w14:textId="26F6D195" w:rsidR="00B06162" w:rsidRPr="000C792B" w:rsidRDefault="00B06162" w:rsidP="005063CA">
            <w:pPr>
              <w:spacing w:after="0"/>
              <w:rPr>
                <w:rFonts w:ascii="Arial" w:hAnsi="Arial" w:cs="Arial"/>
                <w:sz w:val="18"/>
              </w:rPr>
            </w:pPr>
          </w:p>
        </w:tc>
        <w:tc>
          <w:tcPr>
            <w:tcW w:w="2040" w:type="dxa"/>
            <w:vAlign w:val="center"/>
            <w:hideMark/>
          </w:tcPr>
          <w:p w14:paraId="120C2A5E" w14:textId="50F72E3E"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7C21FDA" w14:textId="1C7E53D9" w:rsidR="00B06162" w:rsidRPr="000C792B" w:rsidRDefault="00B06162" w:rsidP="005063CA">
            <w:pPr>
              <w:keepNext/>
              <w:keepLines/>
              <w:spacing w:after="0"/>
              <w:jc w:val="center"/>
              <w:rPr>
                <w:rFonts w:ascii="Arial" w:hAnsi="Arial" w:cs="Arial"/>
                <w:sz w:val="18"/>
              </w:rPr>
            </w:pPr>
            <w:r w:rsidRPr="000C792B">
              <w:rPr>
                <w:rFonts w:ascii="Arial" w:hAnsi="Arial"/>
                <w:sz w:val="18"/>
              </w:rPr>
              <w:t>-117.5</w:t>
            </w:r>
          </w:p>
        </w:tc>
        <w:tc>
          <w:tcPr>
            <w:tcW w:w="1275" w:type="dxa"/>
            <w:hideMark/>
          </w:tcPr>
          <w:p w14:paraId="6D4CE7E0" w14:textId="421536C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3F58AEF" w14:textId="141C5941" w:rsidTr="005063CA">
        <w:trPr>
          <w:jc w:val="center"/>
        </w:trPr>
        <w:tc>
          <w:tcPr>
            <w:tcW w:w="959" w:type="dxa"/>
            <w:hideMark/>
          </w:tcPr>
          <w:p w14:paraId="55690C8C" w14:textId="128EC34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3A1331D3" w14:textId="09E5DF86" w:rsidR="00B06162" w:rsidRPr="000C792B" w:rsidRDefault="00B06162" w:rsidP="005063CA">
            <w:pPr>
              <w:spacing w:after="0"/>
              <w:rPr>
                <w:rFonts w:ascii="Arial" w:hAnsi="Arial" w:cs="Arial"/>
                <w:sz w:val="18"/>
                <w:lang w:val="sv-SE"/>
              </w:rPr>
            </w:pPr>
          </w:p>
        </w:tc>
        <w:tc>
          <w:tcPr>
            <w:tcW w:w="992" w:type="dxa"/>
            <w:vMerge/>
            <w:vAlign w:val="center"/>
            <w:hideMark/>
          </w:tcPr>
          <w:p w14:paraId="0D6B32C3" w14:textId="52BCC6A9" w:rsidR="00B06162" w:rsidRPr="000C792B" w:rsidRDefault="00B06162" w:rsidP="005063CA">
            <w:pPr>
              <w:spacing w:after="0"/>
              <w:rPr>
                <w:rFonts w:ascii="Arial" w:hAnsi="Arial" w:cs="Arial"/>
                <w:sz w:val="18"/>
                <w:lang w:val="sv-SE" w:eastAsia="zh-CN"/>
              </w:rPr>
            </w:pPr>
          </w:p>
        </w:tc>
        <w:tc>
          <w:tcPr>
            <w:tcW w:w="1134" w:type="dxa"/>
            <w:vAlign w:val="center"/>
            <w:hideMark/>
          </w:tcPr>
          <w:p w14:paraId="648724C6" w14:textId="3063C5D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F9ABA24" w14:textId="4D80C83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DE3B45E" w14:textId="384135C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38B6A52" w14:textId="089EBCE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67A7C0C" w14:textId="5106FCC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2D8661C8" w14:textId="183E6188" w:rsidTr="005063CA">
        <w:trPr>
          <w:jc w:val="center"/>
        </w:trPr>
        <w:tc>
          <w:tcPr>
            <w:tcW w:w="959" w:type="dxa"/>
            <w:hideMark/>
          </w:tcPr>
          <w:p w14:paraId="2DDFE3F8" w14:textId="545D5DE3"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01395F37" w14:textId="1CE7A98E" w:rsidR="00B06162" w:rsidRPr="000C792B" w:rsidRDefault="00B06162" w:rsidP="005063CA">
            <w:pPr>
              <w:spacing w:after="0"/>
              <w:rPr>
                <w:rFonts w:ascii="Arial" w:hAnsi="Arial" w:cs="Arial"/>
                <w:sz w:val="18"/>
                <w:lang w:val="sv-SE"/>
              </w:rPr>
            </w:pPr>
          </w:p>
        </w:tc>
        <w:tc>
          <w:tcPr>
            <w:tcW w:w="992" w:type="dxa"/>
            <w:vMerge/>
            <w:vAlign w:val="center"/>
            <w:hideMark/>
          </w:tcPr>
          <w:p w14:paraId="1106645A" w14:textId="7E606920" w:rsidR="00B06162" w:rsidRPr="000C792B" w:rsidRDefault="00B06162" w:rsidP="005063CA">
            <w:pPr>
              <w:spacing w:after="0"/>
              <w:rPr>
                <w:rFonts w:ascii="Arial" w:hAnsi="Arial" w:cs="Arial"/>
                <w:sz w:val="18"/>
                <w:lang w:val="sv-SE" w:eastAsia="zh-CN"/>
              </w:rPr>
            </w:pPr>
          </w:p>
        </w:tc>
        <w:tc>
          <w:tcPr>
            <w:tcW w:w="1134" w:type="dxa"/>
            <w:vAlign w:val="center"/>
            <w:hideMark/>
          </w:tcPr>
          <w:p w14:paraId="3D4479FC" w14:textId="51A3D64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7087AC0" w14:textId="2DF5614D"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B59CA79" w14:textId="2D0913D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EB98308" w14:textId="0E420C2F"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DE4CC81" w14:textId="467BD8F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3247E08F" w14:textId="03C2132E" w:rsidTr="005063CA">
        <w:trPr>
          <w:jc w:val="center"/>
        </w:trPr>
        <w:tc>
          <w:tcPr>
            <w:tcW w:w="959" w:type="dxa"/>
            <w:vMerge w:val="restart"/>
            <w:vAlign w:val="center"/>
            <w:hideMark/>
          </w:tcPr>
          <w:p w14:paraId="1762053C" w14:textId="3E62D813" w:rsidR="00B06162" w:rsidRPr="000C792B" w:rsidRDefault="00B06162" w:rsidP="005063CA">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266F7E87" w14:textId="71082AE3" w:rsidR="00B06162" w:rsidRPr="000C792B" w:rsidRDefault="00B06162" w:rsidP="005063CA">
            <w:pPr>
              <w:spacing w:after="0"/>
              <w:rPr>
                <w:rFonts w:ascii="Arial" w:hAnsi="Arial" w:cs="Arial"/>
                <w:sz w:val="18"/>
                <w:lang w:val="sv-SE"/>
              </w:rPr>
            </w:pPr>
          </w:p>
        </w:tc>
        <w:tc>
          <w:tcPr>
            <w:tcW w:w="992" w:type="dxa"/>
            <w:vMerge w:val="restart"/>
            <w:vAlign w:val="center"/>
            <w:hideMark/>
          </w:tcPr>
          <w:p w14:paraId="1E55CF92" w14:textId="131B35D7" w:rsidR="00B06162" w:rsidRPr="000C792B" w:rsidRDefault="00B06162" w:rsidP="005063C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5D08D54D" w14:textId="4533548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6EBCCD4" w14:textId="6B39151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F1DC366" w14:textId="7705C182"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3DDE67E" w14:textId="7AC5DEC6"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2E0195B" w14:textId="6D0DC07E" w:rsidR="00B06162" w:rsidRPr="000C792B" w:rsidRDefault="00B06162" w:rsidP="005063C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1A39B0FF" w14:textId="3662B4E2"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5A8ABDB8" w14:textId="3E2BABC7" w:rsidTr="005063CA">
        <w:trPr>
          <w:jc w:val="center"/>
        </w:trPr>
        <w:tc>
          <w:tcPr>
            <w:tcW w:w="959" w:type="dxa"/>
            <w:vMerge/>
            <w:vAlign w:val="center"/>
            <w:hideMark/>
          </w:tcPr>
          <w:p w14:paraId="0A7E9117" w14:textId="47666D5B" w:rsidR="00B06162" w:rsidRPr="000C792B" w:rsidRDefault="00B06162" w:rsidP="005063CA">
            <w:pPr>
              <w:spacing w:after="0"/>
              <w:rPr>
                <w:rFonts w:ascii="Arial" w:hAnsi="Arial" w:cs="Arial"/>
                <w:sz w:val="18"/>
                <w:lang w:eastAsia="zh-CN"/>
              </w:rPr>
            </w:pPr>
          </w:p>
        </w:tc>
        <w:tc>
          <w:tcPr>
            <w:tcW w:w="1163" w:type="dxa"/>
            <w:vMerge/>
            <w:vAlign w:val="center"/>
            <w:hideMark/>
          </w:tcPr>
          <w:p w14:paraId="3490C93E" w14:textId="3F7E04E4" w:rsidR="00B06162" w:rsidRPr="000C792B" w:rsidRDefault="00B06162" w:rsidP="005063CA">
            <w:pPr>
              <w:spacing w:after="0"/>
              <w:rPr>
                <w:rFonts w:ascii="Arial" w:hAnsi="Arial" w:cs="Arial"/>
                <w:sz w:val="18"/>
                <w:lang w:val="sv-SE"/>
              </w:rPr>
            </w:pPr>
          </w:p>
        </w:tc>
        <w:tc>
          <w:tcPr>
            <w:tcW w:w="992" w:type="dxa"/>
            <w:vMerge/>
            <w:vAlign w:val="center"/>
            <w:hideMark/>
          </w:tcPr>
          <w:p w14:paraId="3185179B" w14:textId="608E6795"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9E7651B" w14:textId="5228A747" w:rsidR="00B06162" w:rsidRPr="000C792B" w:rsidRDefault="00B06162" w:rsidP="005063CA">
            <w:pPr>
              <w:spacing w:after="0"/>
              <w:rPr>
                <w:rFonts w:ascii="Arial" w:hAnsi="Arial" w:cs="Arial"/>
                <w:sz w:val="18"/>
              </w:rPr>
            </w:pPr>
          </w:p>
        </w:tc>
        <w:tc>
          <w:tcPr>
            <w:tcW w:w="1367" w:type="dxa"/>
            <w:vMerge/>
            <w:vAlign w:val="center"/>
            <w:hideMark/>
          </w:tcPr>
          <w:p w14:paraId="1D1EA7CF" w14:textId="7CA63B10" w:rsidR="00B06162" w:rsidRPr="000C792B" w:rsidRDefault="00B06162" w:rsidP="005063CA">
            <w:pPr>
              <w:spacing w:after="0"/>
              <w:rPr>
                <w:rFonts w:ascii="Arial" w:hAnsi="Arial" w:cs="Arial"/>
                <w:sz w:val="18"/>
              </w:rPr>
            </w:pPr>
          </w:p>
        </w:tc>
        <w:tc>
          <w:tcPr>
            <w:tcW w:w="2040" w:type="dxa"/>
            <w:vAlign w:val="center"/>
            <w:hideMark/>
          </w:tcPr>
          <w:p w14:paraId="3C18725D" w14:textId="52D1CF2C"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0E81C2D" w14:textId="32239DBB" w:rsidR="00B06162" w:rsidRPr="000C792B" w:rsidRDefault="00B06162" w:rsidP="005063CA">
            <w:pPr>
              <w:keepNext/>
              <w:keepLines/>
              <w:spacing w:after="0"/>
              <w:jc w:val="center"/>
              <w:rPr>
                <w:rFonts w:ascii="Arial" w:hAnsi="Arial" w:cs="Arial"/>
                <w:sz w:val="18"/>
              </w:rPr>
            </w:pPr>
            <w:r w:rsidRPr="000C792B">
              <w:rPr>
                <w:rFonts w:ascii="Arial" w:hAnsi="Arial"/>
                <w:sz w:val="18"/>
              </w:rPr>
              <w:t>-117.5</w:t>
            </w:r>
          </w:p>
        </w:tc>
        <w:tc>
          <w:tcPr>
            <w:tcW w:w="1275" w:type="dxa"/>
            <w:hideMark/>
          </w:tcPr>
          <w:p w14:paraId="338D9B47" w14:textId="532B461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43FE7D2C" w14:textId="3F35010A" w:rsidTr="005063CA">
        <w:trPr>
          <w:jc w:val="center"/>
        </w:trPr>
        <w:tc>
          <w:tcPr>
            <w:tcW w:w="959" w:type="dxa"/>
            <w:vMerge/>
            <w:vAlign w:val="center"/>
            <w:hideMark/>
          </w:tcPr>
          <w:p w14:paraId="179D2E43" w14:textId="2C69D493" w:rsidR="00B06162" w:rsidRPr="000C792B" w:rsidRDefault="00B06162" w:rsidP="005063CA">
            <w:pPr>
              <w:spacing w:after="0"/>
              <w:rPr>
                <w:rFonts w:ascii="Arial" w:hAnsi="Arial" w:cs="Arial"/>
                <w:sz w:val="18"/>
                <w:lang w:eastAsia="zh-CN"/>
              </w:rPr>
            </w:pPr>
          </w:p>
        </w:tc>
        <w:tc>
          <w:tcPr>
            <w:tcW w:w="1163" w:type="dxa"/>
            <w:vMerge/>
            <w:vAlign w:val="center"/>
            <w:hideMark/>
          </w:tcPr>
          <w:p w14:paraId="040481D5" w14:textId="730CD8BA" w:rsidR="00B06162" w:rsidRPr="000C792B" w:rsidRDefault="00B06162" w:rsidP="005063CA">
            <w:pPr>
              <w:spacing w:after="0"/>
              <w:rPr>
                <w:rFonts w:ascii="Arial" w:hAnsi="Arial" w:cs="Arial"/>
                <w:sz w:val="18"/>
                <w:lang w:val="sv-SE"/>
              </w:rPr>
            </w:pPr>
          </w:p>
        </w:tc>
        <w:tc>
          <w:tcPr>
            <w:tcW w:w="992" w:type="dxa"/>
            <w:vMerge/>
            <w:vAlign w:val="center"/>
            <w:hideMark/>
          </w:tcPr>
          <w:p w14:paraId="3BF5726A" w14:textId="4EE342CB"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2332286" w14:textId="7F863CE2" w:rsidR="00B06162" w:rsidRPr="000C792B" w:rsidRDefault="00B06162" w:rsidP="005063CA">
            <w:pPr>
              <w:spacing w:after="0"/>
              <w:rPr>
                <w:rFonts w:ascii="Arial" w:hAnsi="Arial" w:cs="Arial"/>
                <w:sz w:val="18"/>
              </w:rPr>
            </w:pPr>
          </w:p>
        </w:tc>
        <w:tc>
          <w:tcPr>
            <w:tcW w:w="1367" w:type="dxa"/>
            <w:vMerge/>
            <w:vAlign w:val="center"/>
            <w:hideMark/>
          </w:tcPr>
          <w:p w14:paraId="0EC05C9A" w14:textId="5BDAB3D2" w:rsidR="00B06162" w:rsidRPr="000C792B" w:rsidRDefault="00B06162" w:rsidP="005063CA">
            <w:pPr>
              <w:spacing w:after="0"/>
              <w:rPr>
                <w:rFonts w:ascii="Arial" w:hAnsi="Arial" w:cs="Arial"/>
                <w:sz w:val="18"/>
              </w:rPr>
            </w:pPr>
          </w:p>
        </w:tc>
        <w:tc>
          <w:tcPr>
            <w:tcW w:w="2040" w:type="dxa"/>
            <w:vAlign w:val="center"/>
            <w:hideMark/>
          </w:tcPr>
          <w:p w14:paraId="04AD4555" w14:textId="2F60623B"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6498900" w14:textId="22E9923E" w:rsidR="00B06162" w:rsidRPr="000C792B" w:rsidRDefault="00B06162" w:rsidP="005063CA">
            <w:pPr>
              <w:keepNext/>
              <w:keepLines/>
              <w:spacing w:after="0"/>
              <w:jc w:val="center"/>
              <w:rPr>
                <w:rFonts w:ascii="Arial" w:hAnsi="Arial" w:cs="Arial"/>
                <w:sz w:val="18"/>
              </w:rPr>
            </w:pPr>
            <w:r w:rsidRPr="000C792B">
              <w:rPr>
                <w:rFonts w:ascii="Arial" w:hAnsi="Arial"/>
                <w:sz w:val="18"/>
              </w:rPr>
              <w:t>-117</w:t>
            </w:r>
          </w:p>
        </w:tc>
        <w:tc>
          <w:tcPr>
            <w:tcW w:w="1275" w:type="dxa"/>
            <w:hideMark/>
          </w:tcPr>
          <w:p w14:paraId="4E19848A" w14:textId="005E5D7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82C7CDC" w14:textId="42611026" w:rsidTr="005063CA">
        <w:trPr>
          <w:jc w:val="center"/>
        </w:trPr>
        <w:tc>
          <w:tcPr>
            <w:tcW w:w="959" w:type="dxa"/>
            <w:vMerge/>
            <w:vAlign w:val="center"/>
            <w:hideMark/>
          </w:tcPr>
          <w:p w14:paraId="1514CF10" w14:textId="6F75AFCD" w:rsidR="00B06162" w:rsidRPr="000C792B" w:rsidRDefault="00B06162" w:rsidP="005063CA">
            <w:pPr>
              <w:spacing w:after="0"/>
              <w:rPr>
                <w:rFonts w:ascii="Arial" w:hAnsi="Arial" w:cs="Arial"/>
                <w:sz w:val="18"/>
                <w:lang w:eastAsia="zh-CN"/>
              </w:rPr>
            </w:pPr>
          </w:p>
        </w:tc>
        <w:tc>
          <w:tcPr>
            <w:tcW w:w="1163" w:type="dxa"/>
            <w:vMerge/>
            <w:vAlign w:val="center"/>
            <w:hideMark/>
          </w:tcPr>
          <w:p w14:paraId="5A5856A1" w14:textId="10E64B87" w:rsidR="00B06162" w:rsidRPr="000C792B" w:rsidRDefault="00B06162" w:rsidP="005063CA">
            <w:pPr>
              <w:spacing w:after="0"/>
              <w:rPr>
                <w:rFonts w:ascii="Arial" w:hAnsi="Arial" w:cs="Arial"/>
                <w:sz w:val="18"/>
                <w:lang w:val="sv-SE"/>
              </w:rPr>
            </w:pPr>
          </w:p>
        </w:tc>
        <w:tc>
          <w:tcPr>
            <w:tcW w:w="992" w:type="dxa"/>
            <w:vMerge/>
            <w:vAlign w:val="center"/>
            <w:hideMark/>
          </w:tcPr>
          <w:p w14:paraId="0A0032B6" w14:textId="6DEC3DDA"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4A629E3" w14:textId="1B0DBCCC" w:rsidR="00B06162" w:rsidRPr="000C792B" w:rsidRDefault="00B06162" w:rsidP="005063CA">
            <w:pPr>
              <w:spacing w:after="0"/>
              <w:rPr>
                <w:rFonts w:ascii="Arial" w:hAnsi="Arial" w:cs="Arial"/>
                <w:sz w:val="18"/>
              </w:rPr>
            </w:pPr>
          </w:p>
        </w:tc>
        <w:tc>
          <w:tcPr>
            <w:tcW w:w="1367" w:type="dxa"/>
            <w:vMerge/>
            <w:vAlign w:val="center"/>
            <w:hideMark/>
          </w:tcPr>
          <w:p w14:paraId="35A1C507" w14:textId="7910A776" w:rsidR="00B06162" w:rsidRPr="000C792B" w:rsidRDefault="00B06162" w:rsidP="005063CA">
            <w:pPr>
              <w:spacing w:after="0"/>
              <w:rPr>
                <w:rFonts w:ascii="Arial" w:hAnsi="Arial" w:cs="Arial"/>
                <w:sz w:val="18"/>
              </w:rPr>
            </w:pPr>
          </w:p>
        </w:tc>
        <w:tc>
          <w:tcPr>
            <w:tcW w:w="2040" w:type="dxa"/>
            <w:vAlign w:val="center"/>
            <w:hideMark/>
          </w:tcPr>
          <w:p w14:paraId="1A107609" w14:textId="748D61B8"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048CFE9B" w14:textId="3EA42BE8" w:rsidR="00B06162" w:rsidRPr="000C792B" w:rsidRDefault="00B06162" w:rsidP="005063CA">
            <w:pPr>
              <w:keepNext/>
              <w:keepLines/>
              <w:spacing w:after="0"/>
              <w:jc w:val="center"/>
              <w:rPr>
                <w:rFonts w:ascii="Arial" w:hAnsi="Arial" w:cs="Arial"/>
                <w:sz w:val="18"/>
              </w:rPr>
            </w:pPr>
            <w:r w:rsidRPr="000C792B">
              <w:rPr>
                <w:rFonts w:ascii="Arial" w:hAnsi="Arial"/>
                <w:sz w:val="18"/>
              </w:rPr>
              <w:t>-116.5</w:t>
            </w:r>
          </w:p>
        </w:tc>
        <w:tc>
          <w:tcPr>
            <w:tcW w:w="1275" w:type="dxa"/>
            <w:hideMark/>
          </w:tcPr>
          <w:p w14:paraId="301030CA" w14:textId="03572CD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DD217F5" w14:textId="70B9D4D4" w:rsidTr="005063CA">
        <w:trPr>
          <w:jc w:val="center"/>
        </w:trPr>
        <w:tc>
          <w:tcPr>
            <w:tcW w:w="959" w:type="dxa"/>
            <w:vMerge/>
            <w:vAlign w:val="center"/>
            <w:hideMark/>
          </w:tcPr>
          <w:p w14:paraId="5DBF0F10" w14:textId="20B550EE" w:rsidR="00B06162" w:rsidRPr="000C792B" w:rsidRDefault="00B06162" w:rsidP="005063CA">
            <w:pPr>
              <w:spacing w:after="0"/>
              <w:rPr>
                <w:rFonts w:ascii="Arial" w:hAnsi="Arial" w:cs="Arial"/>
                <w:sz w:val="18"/>
                <w:lang w:eastAsia="zh-CN"/>
              </w:rPr>
            </w:pPr>
          </w:p>
        </w:tc>
        <w:tc>
          <w:tcPr>
            <w:tcW w:w="1163" w:type="dxa"/>
            <w:vMerge/>
            <w:vAlign w:val="center"/>
            <w:hideMark/>
          </w:tcPr>
          <w:p w14:paraId="05B1BE7E" w14:textId="66EE8D1B" w:rsidR="00B06162" w:rsidRPr="000C792B" w:rsidRDefault="00B06162" w:rsidP="005063CA">
            <w:pPr>
              <w:spacing w:after="0"/>
              <w:rPr>
                <w:rFonts w:ascii="Arial" w:hAnsi="Arial" w:cs="Arial"/>
                <w:sz w:val="18"/>
                <w:lang w:val="sv-SE"/>
              </w:rPr>
            </w:pPr>
          </w:p>
        </w:tc>
        <w:tc>
          <w:tcPr>
            <w:tcW w:w="992" w:type="dxa"/>
            <w:vMerge/>
            <w:vAlign w:val="center"/>
            <w:hideMark/>
          </w:tcPr>
          <w:p w14:paraId="0EE5ADE9" w14:textId="68A82C0F"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1C4D77B9" w14:textId="16AF20D4" w:rsidR="00B06162" w:rsidRPr="000C792B" w:rsidRDefault="00B06162" w:rsidP="005063CA">
            <w:pPr>
              <w:spacing w:after="0"/>
              <w:rPr>
                <w:rFonts w:ascii="Arial" w:hAnsi="Arial" w:cs="Arial"/>
                <w:sz w:val="18"/>
              </w:rPr>
            </w:pPr>
          </w:p>
        </w:tc>
        <w:tc>
          <w:tcPr>
            <w:tcW w:w="1367" w:type="dxa"/>
            <w:vMerge/>
            <w:vAlign w:val="center"/>
            <w:hideMark/>
          </w:tcPr>
          <w:p w14:paraId="62F6B0E6" w14:textId="578B35A3" w:rsidR="00B06162" w:rsidRPr="000C792B" w:rsidRDefault="00B06162" w:rsidP="005063CA">
            <w:pPr>
              <w:spacing w:after="0"/>
              <w:rPr>
                <w:rFonts w:ascii="Arial" w:hAnsi="Arial" w:cs="Arial"/>
                <w:sz w:val="18"/>
              </w:rPr>
            </w:pPr>
          </w:p>
        </w:tc>
        <w:tc>
          <w:tcPr>
            <w:tcW w:w="2040" w:type="dxa"/>
            <w:vAlign w:val="center"/>
            <w:hideMark/>
          </w:tcPr>
          <w:p w14:paraId="2CED4657" w14:textId="1020B546"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5B048D4" w14:textId="40E5421B" w:rsidR="00B06162" w:rsidRPr="000C792B" w:rsidRDefault="00B06162" w:rsidP="005063CA">
            <w:pPr>
              <w:keepNext/>
              <w:keepLines/>
              <w:spacing w:after="0"/>
              <w:jc w:val="center"/>
              <w:rPr>
                <w:rFonts w:ascii="Arial" w:hAnsi="Arial" w:cs="Arial"/>
                <w:sz w:val="18"/>
              </w:rPr>
            </w:pPr>
            <w:r w:rsidRPr="000C792B">
              <w:rPr>
                <w:rFonts w:ascii="Arial" w:hAnsi="Arial"/>
                <w:sz w:val="18"/>
              </w:rPr>
              <w:t>-116</w:t>
            </w:r>
          </w:p>
        </w:tc>
        <w:tc>
          <w:tcPr>
            <w:tcW w:w="1275" w:type="dxa"/>
            <w:hideMark/>
          </w:tcPr>
          <w:p w14:paraId="76E6C2F5" w14:textId="644CC8A2"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10D0141" w14:textId="00A57A83" w:rsidTr="005063CA">
        <w:trPr>
          <w:jc w:val="center"/>
        </w:trPr>
        <w:tc>
          <w:tcPr>
            <w:tcW w:w="959" w:type="dxa"/>
            <w:vMerge/>
            <w:vAlign w:val="center"/>
            <w:hideMark/>
          </w:tcPr>
          <w:p w14:paraId="4FEDDB82" w14:textId="2426AB06" w:rsidR="00B06162" w:rsidRPr="000C792B" w:rsidRDefault="00B06162" w:rsidP="005063CA">
            <w:pPr>
              <w:spacing w:after="0"/>
              <w:rPr>
                <w:rFonts w:ascii="Arial" w:hAnsi="Arial" w:cs="Arial"/>
                <w:sz w:val="18"/>
                <w:lang w:eastAsia="zh-CN"/>
              </w:rPr>
            </w:pPr>
          </w:p>
        </w:tc>
        <w:tc>
          <w:tcPr>
            <w:tcW w:w="1163" w:type="dxa"/>
            <w:vMerge/>
            <w:vAlign w:val="center"/>
            <w:hideMark/>
          </w:tcPr>
          <w:p w14:paraId="730AEB55" w14:textId="7A7BCF21" w:rsidR="00B06162" w:rsidRPr="000C792B" w:rsidRDefault="00B06162" w:rsidP="005063CA">
            <w:pPr>
              <w:spacing w:after="0"/>
              <w:rPr>
                <w:rFonts w:ascii="Arial" w:hAnsi="Arial" w:cs="Arial"/>
                <w:sz w:val="18"/>
                <w:lang w:val="sv-SE"/>
              </w:rPr>
            </w:pPr>
          </w:p>
        </w:tc>
        <w:tc>
          <w:tcPr>
            <w:tcW w:w="992" w:type="dxa"/>
            <w:vMerge/>
            <w:vAlign w:val="center"/>
            <w:hideMark/>
          </w:tcPr>
          <w:p w14:paraId="04F3054F" w14:textId="7AC62FE7"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7A1F4AB0" w14:textId="2028A7FB" w:rsidR="00B06162" w:rsidRPr="000C792B" w:rsidRDefault="00B06162" w:rsidP="005063CA">
            <w:pPr>
              <w:spacing w:after="0"/>
              <w:rPr>
                <w:rFonts w:ascii="Arial" w:hAnsi="Arial" w:cs="Arial"/>
                <w:sz w:val="18"/>
              </w:rPr>
            </w:pPr>
          </w:p>
        </w:tc>
        <w:tc>
          <w:tcPr>
            <w:tcW w:w="1367" w:type="dxa"/>
            <w:vMerge/>
            <w:vAlign w:val="center"/>
            <w:hideMark/>
          </w:tcPr>
          <w:p w14:paraId="1D813B79" w14:textId="52C113C9" w:rsidR="00B06162" w:rsidRPr="000C792B" w:rsidRDefault="00B06162" w:rsidP="005063CA">
            <w:pPr>
              <w:spacing w:after="0"/>
              <w:rPr>
                <w:rFonts w:ascii="Arial" w:hAnsi="Arial" w:cs="Arial"/>
                <w:sz w:val="18"/>
              </w:rPr>
            </w:pPr>
          </w:p>
        </w:tc>
        <w:tc>
          <w:tcPr>
            <w:tcW w:w="2040" w:type="dxa"/>
            <w:vAlign w:val="center"/>
            <w:hideMark/>
          </w:tcPr>
          <w:p w14:paraId="01D35C44" w14:textId="0DCE1A5D"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4873EDF" w14:textId="4D11A77D" w:rsidR="00B06162" w:rsidRPr="000C792B" w:rsidRDefault="00B06162" w:rsidP="005063CA">
            <w:pPr>
              <w:keepNext/>
              <w:keepLines/>
              <w:spacing w:after="0"/>
              <w:jc w:val="center"/>
              <w:rPr>
                <w:rFonts w:ascii="Arial" w:hAnsi="Arial" w:cs="Arial"/>
                <w:sz w:val="18"/>
              </w:rPr>
            </w:pPr>
            <w:r w:rsidRPr="000C792B">
              <w:rPr>
                <w:rFonts w:ascii="Arial" w:hAnsi="Arial"/>
                <w:sz w:val="18"/>
              </w:rPr>
              <w:t>-115.5</w:t>
            </w:r>
          </w:p>
        </w:tc>
        <w:tc>
          <w:tcPr>
            <w:tcW w:w="1275" w:type="dxa"/>
            <w:hideMark/>
          </w:tcPr>
          <w:p w14:paraId="7383C442" w14:textId="480B9D7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DFDCF55" w14:textId="081FA790" w:rsidTr="005063CA">
        <w:trPr>
          <w:jc w:val="center"/>
        </w:trPr>
        <w:tc>
          <w:tcPr>
            <w:tcW w:w="959" w:type="dxa"/>
            <w:vMerge/>
            <w:vAlign w:val="center"/>
            <w:hideMark/>
          </w:tcPr>
          <w:p w14:paraId="0AF5D609" w14:textId="6759AC9C" w:rsidR="00B06162" w:rsidRPr="000C792B" w:rsidRDefault="00B06162" w:rsidP="005063CA">
            <w:pPr>
              <w:spacing w:after="0"/>
              <w:rPr>
                <w:rFonts w:ascii="Arial" w:hAnsi="Arial" w:cs="Arial"/>
                <w:sz w:val="18"/>
                <w:lang w:eastAsia="zh-CN"/>
              </w:rPr>
            </w:pPr>
          </w:p>
        </w:tc>
        <w:tc>
          <w:tcPr>
            <w:tcW w:w="1163" w:type="dxa"/>
            <w:vMerge/>
            <w:vAlign w:val="center"/>
            <w:hideMark/>
          </w:tcPr>
          <w:p w14:paraId="1420CC52" w14:textId="763FBF47" w:rsidR="00B06162" w:rsidRPr="000C792B" w:rsidRDefault="00B06162" w:rsidP="005063CA">
            <w:pPr>
              <w:spacing w:after="0"/>
              <w:rPr>
                <w:rFonts w:ascii="Arial" w:hAnsi="Arial" w:cs="Arial"/>
                <w:sz w:val="18"/>
                <w:lang w:val="sv-SE"/>
              </w:rPr>
            </w:pPr>
          </w:p>
        </w:tc>
        <w:tc>
          <w:tcPr>
            <w:tcW w:w="992" w:type="dxa"/>
            <w:vMerge/>
            <w:vAlign w:val="center"/>
            <w:hideMark/>
          </w:tcPr>
          <w:p w14:paraId="494B3058" w14:textId="0699ED99"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648A6F8A" w14:textId="5A3CC226" w:rsidR="00B06162" w:rsidRPr="000C792B" w:rsidRDefault="00B06162" w:rsidP="005063CA">
            <w:pPr>
              <w:spacing w:after="0"/>
              <w:rPr>
                <w:rFonts w:ascii="Arial" w:hAnsi="Arial" w:cs="Arial"/>
                <w:sz w:val="18"/>
              </w:rPr>
            </w:pPr>
          </w:p>
        </w:tc>
        <w:tc>
          <w:tcPr>
            <w:tcW w:w="1367" w:type="dxa"/>
            <w:vMerge/>
            <w:vAlign w:val="center"/>
            <w:hideMark/>
          </w:tcPr>
          <w:p w14:paraId="2DE5FD97" w14:textId="67F11527" w:rsidR="00B06162" w:rsidRPr="000C792B" w:rsidRDefault="00B06162" w:rsidP="005063CA">
            <w:pPr>
              <w:spacing w:after="0"/>
              <w:rPr>
                <w:rFonts w:ascii="Arial" w:hAnsi="Arial" w:cs="Arial"/>
                <w:sz w:val="18"/>
              </w:rPr>
            </w:pPr>
          </w:p>
        </w:tc>
        <w:tc>
          <w:tcPr>
            <w:tcW w:w="2040" w:type="dxa"/>
            <w:vAlign w:val="center"/>
            <w:hideMark/>
          </w:tcPr>
          <w:p w14:paraId="6B3E5861" w14:textId="508D72DC"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1D168DD" w14:textId="05B96F3A" w:rsidR="00B06162" w:rsidRPr="000C792B" w:rsidRDefault="00B06162" w:rsidP="005063CA">
            <w:pPr>
              <w:keepNext/>
              <w:keepLines/>
              <w:spacing w:after="0"/>
              <w:jc w:val="center"/>
              <w:rPr>
                <w:rFonts w:ascii="Arial" w:hAnsi="Arial" w:cs="Arial"/>
                <w:sz w:val="18"/>
              </w:rPr>
            </w:pPr>
            <w:r w:rsidRPr="000C792B">
              <w:rPr>
                <w:rFonts w:ascii="Arial" w:hAnsi="Arial"/>
                <w:sz w:val="18"/>
              </w:rPr>
              <w:t>-115</w:t>
            </w:r>
          </w:p>
        </w:tc>
        <w:tc>
          <w:tcPr>
            <w:tcW w:w="1275" w:type="dxa"/>
            <w:hideMark/>
          </w:tcPr>
          <w:p w14:paraId="69B0C837" w14:textId="547E30B6"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92CE491" w14:textId="6353978F" w:rsidTr="005063CA">
        <w:trPr>
          <w:jc w:val="center"/>
        </w:trPr>
        <w:tc>
          <w:tcPr>
            <w:tcW w:w="959" w:type="dxa"/>
            <w:vMerge/>
            <w:vAlign w:val="center"/>
            <w:hideMark/>
          </w:tcPr>
          <w:p w14:paraId="4D07B231" w14:textId="416BF2F0" w:rsidR="00B06162" w:rsidRPr="000C792B" w:rsidRDefault="00B06162" w:rsidP="005063CA">
            <w:pPr>
              <w:spacing w:after="0"/>
              <w:rPr>
                <w:rFonts w:ascii="Arial" w:hAnsi="Arial" w:cs="Arial"/>
                <w:sz w:val="18"/>
                <w:lang w:eastAsia="zh-CN"/>
              </w:rPr>
            </w:pPr>
          </w:p>
        </w:tc>
        <w:tc>
          <w:tcPr>
            <w:tcW w:w="1163" w:type="dxa"/>
            <w:vMerge/>
            <w:vAlign w:val="center"/>
            <w:hideMark/>
          </w:tcPr>
          <w:p w14:paraId="3B4BD220" w14:textId="6553C0CB" w:rsidR="00B06162" w:rsidRPr="000C792B" w:rsidRDefault="00B06162" w:rsidP="005063CA">
            <w:pPr>
              <w:spacing w:after="0"/>
              <w:rPr>
                <w:rFonts w:ascii="Arial" w:hAnsi="Arial" w:cs="Arial"/>
                <w:sz w:val="18"/>
                <w:lang w:val="sv-SE"/>
              </w:rPr>
            </w:pPr>
          </w:p>
        </w:tc>
        <w:tc>
          <w:tcPr>
            <w:tcW w:w="992" w:type="dxa"/>
            <w:vMerge/>
            <w:vAlign w:val="center"/>
            <w:hideMark/>
          </w:tcPr>
          <w:p w14:paraId="66C8E4AC" w14:textId="59182341"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3F98C86" w14:textId="0E0D69F4" w:rsidR="00B06162" w:rsidRPr="000C792B" w:rsidRDefault="00B06162" w:rsidP="005063CA">
            <w:pPr>
              <w:spacing w:after="0"/>
              <w:rPr>
                <w:rFonts w:ascii="Arial" w:hAnsi="Arial" w:cs="Arial"/>
                <w:sz w:val="18"/>
              </w:rPr>
            </w:pPr>
          </w:p>
        </w:tc>
        <w:tc>
          <w:tcPr>
            <w:tcW w:w="1367" w:type="dxa"/>
            <w:vMerge/>
            <w:vAlign w:val="center"/>
            <w:hideMark/>
          </w:tcPr>
          <w:p w14:paraId="5790DC0D" w14:textId="33A67A5A" w:rsidR="00B06162" w:rsidRPr="000C792B" w:rsidRDefault="00B06162" w:rsidP="005063CA">
            <w:pPr>
              <w:spacing w:after="0"/>
              <w:rPr>
                <w:rFonts w:ascii="Arial" w:hAnsi="Arial" w:cs="Arial"/>
                <w:sz w:val="18"/>
              </w:rPr>
            </w:pPr>
          </w:p>
        </w:tc>
        <w:tc>
          <w:tcPr>
            <w:tcW w:w="2040" w:type="dxa"/>
            <w:vAlign w:val="center"/>
            <w:hideMark/>
          </w:tcPr>
          <w:p w14:paraId="6B56C3B9" w14:textId="36BCB10F"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A9F8AB6" w14:textId="05B64FB4" w:rsidR="00B06162" w:rsidRPr="000C792B" w:rsidRDefault="00B06162" w:rsidP="005063CA">
            <w:pPr>
              <w:keepNext/>
              <w:keepLines/>
              <w:spacing w:after="0"/>
              <w:jc w:val="center"/>
              <w:rPr>
                <w:rFonts w:ascii="Arial" w:hAnsi="Arial" w:cs="Arial"/>
                <w:sz w:val="18"/>
              </w:rPr>
            </w:pPr>
            <w:r w:rsidRPr="000C792B">
              <w:rPr>
                <w:rFonts w:ascii="Arial" w:hAnsi="Arial"/>
                <w:sz w:val="18"/>
              </w:rPr>
              <w:t>-114.5</w:t>
            </w:r>
          </w:p>
        </w:tc>
        <w:tc>
          <w:tcPr>
            <w:tcW w:w="1275" w:type="dxa"/>
            <w:hideMark/>
          </w:tcPr>
          <w:p w14:paraId="559967B8" w14:textId="634B85A9"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268352E" w14:textId="22371C70" w:rsidTr="005063CA">
        <w:trPr>
          <w:jc w:val="center"/>
        </w:trPr>
        <w:tc>
          <w:tcPr>
            <w:tcW w:w="959" w:type="dxa"/>
          </w:tcPr>
          <w:p w14:paraId="4A499000" w14:textId="37A3774F"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03263D79" w14:textId="1524DC68" w:rsidR="00B06162" w:rsidRPr="000C792B" w:rsidRDefault="00B06162" w:rsidP="005063CA">
            <w:pPr>
              <w:spacing w:after="0"/>
              <w:rPr>
                <w:rFonts w:ascii="Arial" w:hAnsi="Arial" w:cs="Arial"/>
                <w:sz w:val="18"/>
                <w:lang w:val="sv-SE"/>
              </w:rPr>
            </w:pPr>
          </w:p>
        </w:tc>
        <w:tc>
          <w:tcPr>
            <w:tcW w:w="992" w:type="dxa"/>
            <w:vMerge/>
            <w:vAlign w:val="center"/>
          </w:tcPr>
          <w:p w14:paraId="6D110CE4" w14:textId="422838EE" w:rsidR="00B06162" w:rsidRPr="000C792B" w:rsidRDefault="00B06162" w:rsidP="005063CA">
            <w:pPr>
              <w:spacing w:after="0"/>
              <w:rPr>
                <w:rFonts w:ascii="Arial" w:hAnsi="Arial" w:cs="Arial"/>
                <w:sz w:val="18"/>
                <w:lang w:val="sv-SE" w:eastAsia="zh-CN"/>
              </w:rPr>
            </w:pPr>
          </w:p>
        </w:tc>
        <w:tc>
          <w:tcPr>
            <w:tcW w:w="1134" w:type="dxa"/>
            <w:vAlign w:val="center"/>
          </w:tcPr>
          <w:p w14:paraId="4228810A" w14:textId="18705C57" w:rsidR="00B06162" w:rsidRPr="000C792B" w:rsidRDefault="00B06162" w:rsidP="005063CA">
            <w:pPr>
              <w:spacing w:after="0"/>
              <w:jc w:val="center"/>
              <w:rPr>
                <w:rFonts w:ascii="Arial" w:hAnsi="Arial" w:cs="Arial"/>
                <w:sz w:val="18"/>
              </w:rPr>
            </w:pPr>
            <w:r w:rsidRPr="000C792B">
              <w:rPr>
                <w:rFonts w:ascii="Arial" w:hAnsi="Arial" w:cs="Arial"/>
                <w:sz w:val="18"/>
              </w:rPr>
              <w:t>≥ [48]</w:t>
            </w:r>
          </w:p>
        </w:tc>
        <w:tc>
          <w:tcPr>
            <w:tcW w:w="1367" w:type="dxa"/>
            <w:vAlign w:val="center"/>
          </w:tcPr>
          <w:p w14:paraId="26EB30EE" w14:textId="0E9E90AA"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27C0DB33" w14:textId="1F48A343" w:rsidR="00B06162" w:rsidRPr="000C792B" w:rsidRDefault="00B06162" w:rsidP="005063C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CA60AF8" w14:textId="21FDEF07" w:rsidR="00B06162" w:rsidRPr="000C792B" w:rsidRDefault="00B06162" w:rsidP="005063C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78FFA4F5" w14:textId="77B2D234"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rPr>
              <w:t>Note 6</w:t>
            </w:r>
          </w:p>
        </w:tc>
      </w:tr>
      <w:tr w:rsidR="00B06162" w:rsidRPr="000C792B" w14:paraId="320A00F1" w14:textId="2DF26775" w:rsidTr="005063CA">
        <w:trPr>
          <w:jc w:val="center"/>
        </w:trPr>
        <w:tc>
          <w:tcPr>
            <w:tcW w:w="959" w:type="dxa"/>
          </w:tcPr>
          <w:p w14:paraId="72CCE805" w14:textId="3E0082D5"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39EDFE81" w14:textId="34A7F1A8" w:rsidR="00B06162" w:rsidRPr="000C792B" w:rsidRDefault="00B06162" w:rsidP="005063CA">
            <w:pPr>
              <w:spacing w:after="0"/>
              <w:rPr>
                <w:rFonts w:ascii="Arial" w:hAnsi="Arial" w:cs="Arial"/>
                <w:sz w:val="18"/>
                <w:lang w:val="sv-SE"/>
              </w:rPr>
            </w:pPr>
          </w:p>
        </w:tc>
        <w:tc>
          <w:tcPr>
            <w:tcW w:w="992" w:type="dxa"/>
            <w:vMerge/>
            <w:vAlign w:val="center"/>
          </w:tcPr>
          <w:p w14:paraId="7A4980D6" w14:textId="29EE906D" w:rsidR="00B06162" w:rsidRPr="000C792B" w:rsidRDefault="00B06162" w:rsidP="005063CA">
            <w:pPr>
              <w:spacing w:after="0"/>
              <w:rPr>
                <w:rFonts w:ascii="Arial" w:hAnsi="Arial" w:cs="Arial"/>
                <w:sz w:val="18"/>
                <w:lang w:val="sv-SE" w:eastAsia="zh-CN"/>
              </w:rPr>
            </w:pPr>
          </w:p>
        </w:tc>
        <w:tc>
          <w:tcPr>
            <w:tcW w:w="1134" w:type="dxa"/>
            <w:vAlign w:val="center"/>
          </w:tcPr>
          <w:p w14:paraId="70E09A1C" w14:textId="4872EDA1" w:rsidR="00B06162" w:rsidRPr="000C792B" w:rsidRDefault="00B06162" w:rsidP="005063CA">
            <w:pPr>
              <w:spacing w:after="0"/>
              <w:jc w:val="center"/>
              <w:rPr>
                <w:rFonts w:ascii="Arial" w:hAnsi="Arial" w:cs="Arial"/>
                <w:sz w:val="18"/>
              </w:rPr>
            </w:pPr>
            <w:r w:rsidRPr="000C792B">
              <w:rPr>
                <w:rFonts w:ascii="Arial" w:hAnsi="Arial" w:cs="Arial"/>
                <w:sz w:val="18"/>
              </w:rPr>
              <w:t>≥ [132]</w:t>
            </w:r>
          </w:p>
        </w:tc>
        <w:tc>
          <w:tcPr>
            <w:tcW w:w="1367" w:type="dxa"/>
            <w:vAlign w:val="center"/>
          </w:tcPr>
          <w:p w14:paraId="7385147D" w14:textId="020498C3"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536FE40A" w14:textId="13D30D3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68C2B61" w14:textId="4A317D0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A68D040" w14:textId="69243AD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0B331E0B" w14:textId="1703B073" w:rsidTr="005063CA">
        <w:trPr>
          <w:trHeight w:val="27"/>
          <w:jc w:val="center"/>
        </w:trPr>
        <w:tc>
          <w:tcPr>
            <w:tcW w:w="959" w:type="dxa"/>
            <w:vMerge w:val="restart"/>
          </w:tcPr>
          <w:p w14:paraId="44D2E149" w14:textId="7C094604"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69198F26" w14:textId="0AD004BD" w:rsidR="00B06162" w:rsidRPr="000C792B" w:rsidRDefault="00B06162" w:rsidP="005063CA">
            <w:pPr>
              <w:spacing w:after="0"/>
              <w:rPr>
                <w:rFonts w:ascii="Arial" w:hAnsi="Arial" w:cs="Arial"/>
                <w:sz w:val="18"/>
                <w:lang w:eastAsia="zh-CN"/>
              </w:rPr>
            </w:pPr>
          </w:p>
        </w:tc>
        <w:tc>
          <w:tcPr>
            <w:tcW w:w="1163" w:type="dxa"/>
            <w:vMerge/>
            <w:vAlign w:val="center"/>
          </w:tcPr>
          <w:p w14:paraId="149598A6" w14:textId="69526EBF" w:rsidR="00B06162" w:rsidRPr="000C792B" w:rsidRDefault="00B06162" w:rsidP="005063CA">
            <w:pPr>
              <w:spacing w:after="0"/>
              <w:rPr>
                <w:rFonts w:ascii="Arial" w:hAnsi="Arial" w:cs="Arial"/>
                <w:sz w:val="18"/>
                <w:lang w:val="sv-SE"/>
              </w:rPr>
            </w:pPr>
          </w:p>
        </w:tc>
        <w:tc>
          <w:tcPr>
            <w:tcW w:w="992" w:type="dxa"/>
            <w:vMerge w:val="restart"/>
            <w:vAlign w:val="center"/>
          </w:tcPr>
          <w:p w14:paraId="4A0DC4BD" w14:textId="2DBE5777" w:rsidR="00B06162" w:rsidRPr="000C792B" w:rsidRDefault="00B06162" w:rsidP="005063C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0D41557D" w14:textId="5A7B01A0" w:rsidR="00B06162" w:rsidRPr="000C792B" w:rsidRDefault="00B06162" w:rsidP="005063C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1E79532F" w14:textId="0C9652F8" w:rsidR="00B06162" w:rsidRPr="000C792B" w:rsidRDefault="00B06162" w:rsidP="005063CA">
            <w:pPr>
              <w:spacing w:after="0"/>
              <w:jc w:val="center"/>
              <w:rPr>
                <w:rFonts w:ascii="Arial" w:hAnsi="Arial" w:cs="Arial"/>
                <w:sz w:val="18"/>
              </w:rPr>
            </w:pPr>
            <w:r w:rsidRPr="000C792B">
              <w:rPr>
                <w:rFonts w:ascii="Arial" w:hAnsi="Arial" w:cs="Arial"/>
                <w:sz w:val="18"/>
              </w:rPr>
              <w:t>≥ [4]</w:t>
            </w:r>
          </w:p>
        </w:tc>
        <w:tc>
          <w:tcPr>
            <w:tcW w:w="2040" w:type="dxa"/>
            <w:vAlign w:val="center"/>
          </w:tcPr>
          <w:p w14:paraId="2F790373" w14:textId="6E285780"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086104B" w14:textId="6A9C9B42"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422BEBF5" w14:textId="4D3A4491" w:rsidR="00B06162" w:rsidRPr="000C792B" w:rsidRDefault="00B06162" w:rsidP="005063C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A07E042" w14:textId="7EB23E0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4FC30DF3" w14:textId="7D721CED" w:rsidTr="005063CA">
        <w:trPr>
          <w:trHeight w:val="22"/>
          <w:jc w:val="center"/>
        </w:trPr>
        <w:tc>
          <w:tcPr>
            <w:tcW w:w="959" w:type="dxa"/>
            <w:vMerge/>
          </w:tcPr>
          <w:p w14:paraId="43144C36" w14:textId="0394EDF1" w:rsidR="00B06162" w:rsidRPr="000C792B" w:rsidRDefault="00B06162" w:rsidP="005063CA">
            <w:pPr>
              <w:spacing w:after="0"/>
              <w:rPr>
                <w:rFonts w:ascii="Arial" w:hAnsi="Arial" w:cs="Arial"/>
                <w:sz w:val="18"/>
                <w:lang w:eastAsia="zh-CN"/>
              </w:rPr>
            </w:pPr>
          </w:p>
        </w:tc>
        <w:tc>
          <w:tcPr>
            <w:tcW w:w="1163" w:type="dxa"/>
            <w:vMerge/>
            <w:vAlign w:val="center"/>
          </w:tcPr>
          <w:p w14:paraId="7CBC80A4" w14:textId="0378F8F1" w:rsidR="00B06162" w:rsidRPr="000C792B" w:rsidRDefault="00B06162" w:rsidP="005063CA">
            <w:pPr>
              <w:spacing w:after="0"/>
              <w:rPr>
                <w:rFonts w:ascii="Arial" w:hAnsi="Arial" w:cs="Arial"/>
                <w:sz w:val="18"/>
                <w:lang w:val="sv-SE"/>
              </w:rPr>
            </w:pPr>
          </w:p>
        </w:tc>
        <w:tc>
          <w:tcPr>
            <w:tcW w:w="992" w:type="dxa"/>
            <w:vMerge/>
            <w:vAlign w:val="center"/>
          </w:tcPr>
          <w:p w14:paraId="66A0094A" w14:textId="52F2E67A"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24914383" w14:textId="4B80C79D" w:rsidR="00B06162" w:rsidRPr="000C792B" w:rsidRDefault="00B06162" w:rsidP="005063CA">
            <w:pPr>
              <w:spacing w:after="0"/>
              <w:jc w:val="center"/>
              <w:rPr>
                <w:rFonts w:ascii="Arial" w:hAnsi="Arial" w:cs="Arial"/>
                <w:sz w:val="18"/>
              </w:rPr>
            </w:pPr>
          </w:p>
        </w:tc>
        <w:tc>
          <w:tcPr>
            <w:tcW w:w="1367" w:type="dxa"/>
            <w:vMerge/>
            <w:vAlign w:val="center"/>
          </w:tcPr>
          <w:p w14:paraId="73D7B414" w14:textId="26769E17" w:rsidR="00B06162" w:rsidRPr="000C792B" w:rsidRDefault="00B06162" w:rsidP="005063CA">
            <w:pPr>
              <w:spacing w:after="0"/>
              <w:jc w:val="center"/>
              <w:rPr>
                <w:rFonts w:ascii="Arial" w:hAnsi="Arial" w:cs="Arial"/>
                <w:sz w:val="18"/>
              </w:rPr>
            </w:pPr>
          </w:p>
        </w:tc>
        <w:tc>
          <w:tcPr>
            <w:tcW w:w="2040" w:type="dxa"/>
            <w:vAlign w:val="center"/>
          </w:tcPr>
          <w:p w14:paraId="35246C03" w14:textId="7F69C3DD"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tcPr>
          <w:p w14:paraId="51507599" w14:textId="6EC2F4AD" w:rsidR="00B06162" w:rsidRPr="000C792B" w:rsidRDefault="00B06162" w:rsidP="005063CA">
            <w:pPr>
              <w:keepNext/>
              <w:keepLines/>
              <w:spacing w:after="0"/>
              <w:jc w:val="center"/>
              <w:rPr>
                <w:rFonts w:ascii="Arial" w:hAnsi="Arial" w:cs="Arial"/>
                <w:sz w:val="18"/>
              </w:rPr>
            </w:pPr>
            <w:r w:rsidRPr="000C792B">
              <w:rPr>
                <w:rFonts w:ascii="Arial" w:hAnsi="Arial"/>
                <w:sz w:val="18"/>
              </w:rPr>
              <w:t>-114.5</w:t>
            </w:r>
          </w:p>
        </w:tc>
        <w:tc>
          <w:tcPr>
            <w:tcW w:w="1275" w:type="dxa"/>
          </w:tcPr>
          <w:p w14:paraId="16BC4580" w14:textId="2D85B4B4"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3E8F3E5" w14:textId="6CB7A38F" w:rsidTr="005063CA">
        <w:trPr>
          <w:trHeight w:val="22"/>
          <w:jc w:val="center"/>
        </w:trPr>
        <w:tc>
          <w:tcPr>
            <w:tcW w:w="959" w:type="dxa"/>
            <w:vMerge/>
          </w:tcPr>
          <w:p w14:paraId="08FB03F0" w14:textId="1DCCB180" w:rsidR="00B06162" w:rsidRPr="000C792B" w:rsidRDefault="00B06162" w:rsidP="005063CA">
            <w:pPr>
              <w:spacing w:after="0"/>
              <w:rPr>
                <w:rFonts w:ascii="Arial" w:hAnsi="Arial" w:cs="Arial"/>
                <w:sz w:val="18"/>
                <w:lang w:eastAsia="zh-CN"/>
              </w:rPr>
            </w:pPr>
          </w:p>
        </w:tc>
        <w:tc>
          <w:tcPr>
            <w:tcW w:w="1163" w:type="dxa"/>
            <w:vMerge/>
            <w:vAlign w:val="center"/>
          </w:tcPr>
          <w:p w14:paraId="20D2CDCE" w14:textId="50C249A6" w:rsidR="00B06162" w:rsidRPr="000C792B" w:rsidRDefault="00B06162" w:rsidP="005063CA">
            <w:pPr>
              <w:spacing w:after="0"/>
              <w:rPr>
                <w:rFonts w:ascii="Arial" w:hAnsi="Arial" w:cs="Arial"/>
                <w:sz w:val="18"/>
                <w:lang w:val="sv-SE"/>
              </w:rPr>
            </w:pPr>
          </w:p>
        </w:tc>
        <w:tc>
          <w:tcPr>
            <w:tcW w:w="992" w:type="dxa"/>
            <w:vMerge/>
            <w:vAlign w:val="center"/>
          </w:tcPr>
          <w:p w14:paraId="522E137A" w14:textId="48905074"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4CAE1FA3" w14:textId="636B423D" w:rsidR="00B06162" w:rsidRPr="000C792B" w:rsidRDefault="00B06162" w:rsidP="005063CA">
            <w:pPr>
              <w:spacing w:after="0"/>
              <w:jc w:val="center"/>
              <w:rPr>
                <w:rFonts w:ascii="Arial" w:hAnsi="Arial" w:cs="Arial"/>
                <w:sz w:val="18"/>
              </w:rPr>
            </w:pPr>
          </w:p>
        </w:tc>
        <w:tc>
          <w:tcPr>
            <w:tcW w:w="1367" w:type="dxa"/>
            <w:vMerge/>
            <w:vAlign w:val="center"/>
          </w:tcPr>
          <w:p w14:paraId="4F0094C5" w14:textId="24D8FEAB" w:rsidR="00B06162" w:rsidRPr="000C792B" w:rsidRDefault="00B06162" w:rsidP="005063CA">
            <w:pPr>
              <w:spacing w:after="0"/>
              <w:jc w:val="center"/>
              <w:rPr>
                <w:rFonts w:ascii="Arial" w:hAnsi="Arial" w:cs="Arial"/>
                <w:sz w:val="18"/>
              </w:rPr>
            </w:pPr>
          </w:p>
        </w:tc>
        <w:tc>
          <w:tcPr>
            <w:tcW w:w="2040" w:type="dxa"/>
            <w:vAlign w:val="center"/>
          </w:tcPr>
          <w:p w14:paraId="64581A43" w14:textId="51C21524"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22F46E3C" w14:textId="4F29A68A" w:rsidR="00B06162" w:rsidRPr="000C792B" w:rsidRDefault="00B06162" w:rsidP="005063CA">
            <w:pPr>
              <w:keepNext/>
              <w:keepLines/>
              <w:spacing w:after="0"/>
              <w:jc w:val="center"/>
              <w:rPr>
                <w:rFonts w:ascii="Arial" w:hAnsi="Arial" w:cs="Arial"/>
                <w:sz w:val="18"/>
              </w:rPr>
            </w:pPr>
            <w:r w:rsidRPr="000C792B">
              <w:rPr>
                <w:rFonts w:ascii="Arial" w:hAnsi="Arial"/>
                <w:sz w:val="18"/>
              </w:rPr>
              <w:t>-114</w:t>
            </w:r>
          </w:p>
        </w:tc>
        <w:tc>
          <w:tcPr>
            <w:tcW w:w="1275" w:type="dxa"/>
          </w:tcPr>
          <w:p w14:paraId="1635AADF" w14:textId="30BA0DFE"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4034BBF" w14:textId="718E43DE" w:rsidTr="005063CA">
        <w:trPr>
          <w:trHeight w:val="22"/>
          <w:jc w:val="center"/>
        </w:trPr>
        <w:tc>
          <w:tcPr>
            <w:tcW w:w="959" w:type="dxa"/>
            <w:vMerge/>
          </w:tcPr>
          <w:p w14:paraId="3AE16B96" w14:textId="5C0AA06E" w:rsidR="00B06162" w:rsidRPr="000C792B" w:rsidRDefault="00B06162" w:rsidP="005063CA">
            <w:pPr>
              <w:spacing w:after="0"/>
              <w:rPr>
                <w:rFonts w:ascii="Arial" w:hAnsi="Arial" w:cs="Arial"/>
                <w:sz w:val="18"/>
                <w:lang w:eastAsia="zh-CN"/>
              </w:rPr>
            </w:pPr>
          </w:p>
        </w:tc>
        <w:tc>
          <w:tcPr>
            <w:tcW w:w="1163" w:type="dxa"/>
            <w:vMerge/>
            <w:vAlign w:val="center"/>
          </w:tcPr>
          <w:p w14:paraId="74E939B2" w14:textId="1EB982FD" w:rsidR="00B06162" w:rsidRPr="000C792B" w:rsidRDefault="00B06162" w:rsidP="005063CA">
            <w:pPr>
              <w:spacing w:after="0"/>
              <w:rPr>
                <w:rFonts w:ascii="Arial" w:hAnsi="Arial" w:cs="Arial"/>
                <w:sz w:val="18"/>
                <w:lang w:val="sv-SE"/>
              </w:rPr>
            </w:pPr>
          </w:p>
        </w:tc>
        <w:tc>
          <w:tcPr>
            <w:tcW w:w="992" w:type="dxa"/>
            <w:vMerge/>
            <w:vAlign w:val="center"/>
          </w:tcPr>
          <w:p w14:paraId="32576A8F" w14:textId="4DE2F462"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5E9FC464" w14:textId="16C63097" w:rsidR="00B06162" w:rsidRPr="000C792B" w:rsidRDefault="00B06162" w:rsidP="005063CA">
            <w:pPr>
              <w:spacing w:after="0"/>
              <w:jc w:val="center"/>
              <w:rPr>
                <w:rFonts w:ascii="Arial" w:hAnsi="Arial" w:cs="Arial"/>
                <w:sz w:val="18"/>
              </w:rPr>
            </w:pPr>
          </w:p>
        </w:tc>
        <w:tc>
          <w:tcPr>
            <w:tcW w:w="1367" w:type="dxa"/>
            <w:vMerge/>
            <w:vAlign w:val="center"/>
          </w:tcPr>
          <w:p w14:paraId="323E255E" w14:textId="4C42D44A" w:rsidR="00B06162" w:rsidRPr="000C792B" w:rsidRDefault="00B06162" w:rsidP="005063CA">
            <w:pPr>
              <w:spacing w:after="0"/>
              <w:jc w:val="center"/>
              <w:rPr>
                <w:rFonts w:ascii="Arial" w:hAnsi="Arial" w:cs="Arial"/>
                <w:sz w:val="18"/>
              </w:rPr>
            </w:pPr>
          </w:p>
        </w:tc>
        <w:tc>
          <w:tcPr>
            <w:tcW w:w="2040" w:type="dxa"/>
            <w:vAlign w:val="center"/>
          </w:tcPr>
          <w:p w14:paraId="152C565A" w14:textId="66348F52"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60F96DF2" w14:textId="70C7FCB0" w:rsidR="00B06162" w:rsidRPr="000C792B" w:rsidRDefault="00B06162" w:rsidP="005063CA">
            <w:pPr>
              <w:keepNext/>
              <w:keepLines/>
              <w:spacing w:after="0"/>
              <w:jc w:val="center"/>
              <w:rPr>
                <w:rFonts w:ascii="Arial" w:hAnsi="Arial" w:cs="Arial"/>
                <w:sz w:val="18"/>
              </w:rPr>
            </w:pPr>
            <w:r w:rsidRPr="000C792B">
              <w:rPr>
                <w:rFonts w:ascii="Arial" w:hAnsi="Arial"/>
                <w:sz w:val="18"/>
              </w:rPr>
              <w:t>-113.5</w:t>
            </w:r>
          </w:p>
        </w:tc>
        <w:tc>
          <w:tcPr>
            <w:tcW w:w="1275" w:type="dxa"/>
          </w:tcPr>
          <w:p w14:paraId="5BFBC00B" w14:textId="024A2586"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BD18FC1" w14:textId="33FE0825" w:rsidTr="005063CA">
        <w:trPr>
          <w:trHeight w:val="22"/>
          <w:jc w:val="center"/>
        </w:trPr>
        <w:tc>
          <w:tcPr>
            <w:tcW w:w="959" w:type="dxa"/>
            <w:vMerge/>
          </w:tcPr>
          <w:p w14:paraId="6D7DD1D9" w14:textId="79CE92B5" w:rsidR="00B06162" w:rsidRPr="000C792B" w:rsidRDefault="00B06162" w:rsidP="005063CA">
            <w:pPr>
              <w:spacing w:after="0"/>
              <w:rPr>
                <w:rFonts w:ascii="Arial" w:hAnsi="Arial" w:cs="Arial"/>
                <w:sz w:val="18"/>
                <w:lang w:eastAsia="zh-CN"/>
              </w:rPr>
            </w:pPr>
          </w:p>
        </w:tc>
        <w:tc>
          <w:tcPr>
            <w:tcW w:w="1163" w:type="dxa"/>
            <w:vMerge/>
            <w:vAlign w:val="center"/>
          </w:tcPr>
          <w:p w14:paraId="0EE86E84" w14:textId="04DF32A7" w:rsidR="00B06162" w:rsidRPr="000C792B" w:rsidRDefault="00B06162" w:rsidP="005063CA">
            <w:pPr>
              <w:spacing w:after="0"/>
              <w:rPr>
                <w:rFonts w:ascii="Arial" w:hAnsi="Arial" w:cs="Arial"/>
                <w:sz w:val="18"/>
                <w:lang w:val="sv-SE"/>
              </w:rPr>
            </w:pPr>
          </w:p>
        </w:tc>
        <w:tc>
          <w:tcPr>
            <w:tcW w:w="992" w:type="dxa"/>
            <w:vMerge/>
            <w:vAlign w:val="center"/>
          </w:tcPr>
          <w:p w14:paraId="05E47B06" w14:textId="01A6DEC1"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29504A15" w14:textId="79BC3A6C" w:rsidR="00B06162" w:rsidRPr="000C792B" w:rsidRDefault="00B06162" w:rsidP="005063CA">
            <w:pPr>
              <w:spacing w:after="0"/>
              <w:jc w:val="center"/>
              <w:rPr>
                <w:rFonts w:ascii="Arial" w:hAnsi="Arial" w:cs="Arial"/>
                <w:sz w:val="18"/>
              </w:rPr>
            </w:pPr>
          </w:p>
        </w:tc>
        <w:tc>
          <w:tcPr>
            <w:tcW w:w="1367" w:type="dxa"/>
            <w:vMerge/>
            <w:vAlign w:val="center"/>
          </w:tcPr>
          <w:p w14:paraId="0836C440" w14:textId="451A36CC" w:rsidR="00B06162" w:rsidRPr="000C792B" w:rsidRDefault="00B06162" w:rsidP="005063CA">
            <w:pPr>
              <w:spacing w:after="0"/>
              <w:jc w:val="center"/>
              <w:rPr>
                <w:rFonts w:ascii="Arial" w:hAnsi="Arial" w:cs="Arial"/>
                <w:sz w:val="18"/>
              </w:rPr>
            </w:pPr>
          </w:p>
        </w:tc>
        <w:tc>
          <w:tcPr>
            <w:tcW w:w="2040" w:type="dxa"/>
            <w:vAlign w:val="center"/>
          </w:tcPr>
          <w:p w14:paraId="38137CB4" w14:textId="52FAAD8D"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EA3DABB" w14:textId="4C7C43C3" w:rsidR="00B06162" w:rsidRPr="000C792B" w:rsidRDefault="00B06162" w:rsidP="005063CA">
            <w:pPr>
              <w:keepNext/>
              <w:keepLines/>
              <w:spacing w:after="0"/>
              <w:jc w:val="center"/>
              <w:rPr>
                <w:rFonts w:ascii="Arial" w:hAnsi="Arial" w:cs="Arial"/>
                <w:sz w:val="18"/>
              </w:rPr>
            </w:pPr>
            <w:r w:rsidRPr="000C792B">
              <w:rPr>
                <w:rFonts w:ascii="Arial" w:hAnsi="Arial"/>
                <w:sz w:val="18"/>
              </w:rPr>
              <w:t>-113</w:t>
            </w:r>
          </w:p>
        </w:tc>
        <w:tc>
          <w:tcPr>
            <w:tcW w:w="1275" w:type="dxa"/>
          </w:tcPr>
          <w:p w14:paraId="4F0B33DD" w14:textId="7F59D2E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DDFB8EC" w14:textId="76C7ADD0" w:rsidTr="005063CA">
        <w:trPr>
          <w:trHeight w:val="22"/>
          <w:jc w:val="center"/>
        </w:trPr>
        <w:tc>
          <w:tcPr>
            <w:tcW w:w="959" w:type="dxa"/>
            <w:vMerge/>
          </w:tcPr>
          <w:p w14:paraId="3184E396" w14:textId="338B4DE2" w:rsidR="00B06162" w:rsidRPr="000C792B" w:rsidRDefault="00B06162" w:rsidP="005063CA">
            <w:pPr>
              <w:spacing w:after="0"/>
              <w:rPr>
                <w:rFonts w:ascii="Arial" w:hAnsi="Arial" w:cs="Arial"/>
                <w:sz w:val="18"/>
                <w:lang w:eastAsia="zh-CN"/>
              </w:rPr>
            </w:pPr>
          </w:p>
        </w:tc>
        <w:tc>
          <w:tcPr>
            <w:tcW w:w="1163" w:type="dxa"/>
            <w:vMerge/>
            <w:vAlign w:val="center"/>
          </w:tcPr>
          <w:p w14:paraId="521BD0BA" w14:textId="023793CC" w:rsidR="00B06162" w:rsidRPr="000C792B" w:rsidRDefault="00B06162" w:rsidP="005063CA">
            <w:pPr>
              <w:spacing w:after="0"/>
              <w:rPr>
                <w:rFonts w:ascii="Arial" w:hAnsi="Arial" w:cs="Arial"/>
                <w:sz w:val="18"/>
                <w:lang w:val="sv-SE"/>
              </w:rPr>
            </w:pPr>
          </w:p>
        </w:tc>
        <w:tc>
          <w:tcPr>
            <w:tcW w:w="992" w:type="dxa"/>
            <w:vMerge/>
            <w:vAlign w:val="center"/>
          </w:tcPr>
          <w:p w14:paraId="1023443E" w14:textId="292DB188"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33FDBBBE" w14:textId="59007FA1" w:rsidR="00B06162" w:rsidRPr="000C792B" w:rsidRDefault="00B06162" w:rsidP="005063CA">
            <w:pPr>
              <w:spacing w:after="0"/>
              <w:jc w:val="center"/>
              <w:rPr>
                <w:rFonts w:ascii="Arial" w:hAnsi="Arial" w:cs="Arial"/>
                <w:sz w:val="18"/>
              </w:rPr>
            </w:pPr>
          </w:p>
        </w:tc>
        <w:tc>
          <w:tcPr>
            <w:tcW w:w="1367" w:type="dxa"/>
            <w:vMerge/>
            <w:vAlign w:val="center"/>
          </w:tcPr>
          <w:p w14:paraId="28182ADC" w14:textId="032D3070" w:rsidR="00B06162" w:rsidRPr="000C792B" w:rsidRDefault="00B06162" w:rsidP="005063CA">
            <w:pPr>
              <w:spacing w:after="0"/>
              <w:jc w:val="center"/>
              <w:rPr>
                <w:rFonts w:ascii="Arial" w:hAnsi="Arial" w:cs="Arial"/>
                <w:sz w:val="18"/>
              </w:rPr>
            </w:pPr>
          </w:p>
        </w:tc>
        <w:tc>
          <w:tcPr>
            <w:tcW w:w="2040" w:type="dxa"/>
            <w:vAlign w:val="center"/>
          </w:tcPr>
          <w:p w14:paraId="423114A9" w14:textId="00B711F4"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FF26FF5" w14:textId="311C2BCC" w:rsidR="00B06162" w:rsidRPr="000C792B" w:rsidRDefault="00B06162" w:rsidP="005063CA">
            <w:pPr>
              <w:keepNext/>
              <w:keepLines/>
              <w:spacing w:after="0"/>
              <w:jc w:val="center"/>
              <w:rPr>
                <w:rFonts w:ascii="Arial" w:hAnsi="Arial" w:cs="Arial"/>
                <w:sz w:val="18"/>
              </w:rPr>
            </w:pPr>
            <w:r w:rsidRPr="000C792B">
              <w:rPr>
                <w:rFonts w:ascii="Arial" w:hAnsi="Arial"/>
                <w:sz w:val="18"/>
              </w:rPr>
              <w:t>-113.5</w:t>
            </w:r>
          </w:p>
        </w:tc>
        <w:tc>
          <w:tcPr>
            <w:tcW w:w="1275" w:type="dxa"/>
          </w:tcPr>
          <w:p w14:paraId="42BDFEAB" w14:textId="5C4FA707"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856E27A" w14:textId="0EFA3CDD" w:rsidTr="005063CA">
        <w:trPr>
          <w:trHeight w:val="22"/>
          <w:jc w:val="center"/>
        </w:trPr>
        <w:tc>
          <w:tcPr>
            <w:tcW w:w="959" w:type="dxa"/>
            <w:vMerge/>
          </w:tcPr>
          <w:p w14:paraId="5AC5DE32" w14:textId="65640D3B" w:rsidR="00B06162" w:rsidRPr="000C792B" w:rsidRDefault="00B06162" w:rsidP="005063CA">
            <w:pPr>
              <w:spacing w:after="0"/>
              <w:rPr>
                <w:rFonts w:ascii="Arial" w:hAnsi="Arial" w:cs="Arial"/>
                <w:sz w:val="18"/>
                <w:lang w:eastAsia="zh-CN"/>
              </w:rPr>
            </w:pPr>
          </w:p>
        </w:tc>
        <w:tc>
          <w:tcPr>
            <w:tcW w:w="1163" w:type="dxa"/>
            <w:vMerge/>
            <w:vAlign w:val="center"/>
          </w:tcPr>
          <w:p w14:paraId="73EA014C" w14:textId="4A5C7643" w:rsidR="00B06162" w:rsidRPr="000C792B" w:rsidRDefault="00B06162" w:rsidP="005063CA">
            <w:pPr>
              <w:spacing w:after="0"/>
              <w:rPr>
                <w:rFonts w:ascii="Arial" w:hAnsi="Arial" w:cs="Arial"/>
                <w:sz w:val="18"/>
                <w:lang w:val="sv-SE"/>
              </w:rPr>
            </w:pPr>
          </w:p>
        </w:tc>
        <w:tc>
          <w:tcPr>
            <w:tcW w:w="992" w:type="dxa"/>
            <w:vMerge/>
            <w:vAlign w:val="center"/>
          </w:tcPr>
          <w:p w14:paraId="7340B858" w14:textId="5831BC69"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14ECEBDA" w14:textId="0715DA58" w:rsidR="00B06162" w:rsidRPr="000C792B" w:rsidRDefault="00B06162" w:rsidP="005063CA">
            <w:pPr>
              <w:spacing w:after="0"/>
              <w:jc w:val="center"/>
              <w:rPr>
                <w:rFonts w:ascii="Arial" w:hAnsi="Arial" w:cs="Arial"/>
                <w:sz w:val="18"/>
              </w:rPr>
            </w:pPr>
          </w:p>
        </w:tc>
        <w:tc>
          <w:tcPr>
            <w:tcW w:w="1367" w:type="dxa"/>
            <w:vMerge/>
            <w:vAlign w:val="center"/>
          </w:tcPr>
          <w:p w14:paraId="6020C29D" w14:textId="6C661F68" w:rsidR="00B06162" w:rsidRPr="000C792B" w:rsidRDefault="00B06162" w:rsidP="005063CA">
            <w:pPr>
              <w:spacing w:after="0"/>
              <w:jc w:val="center"/>
              <w:rPr>
                <w:rFonts w:ascii="Arial" w:hAnsi="Arial" w:cs="Arial"/>
                <w:sz w:val="18"/>
              </w:rPr>
            </w:pPr>
          </w:p>
        </w:tc>
        <w:tc>
          <w:tcPr>
            <w:tcW w:w="2040" w:type="dxa"/>
            <w:vAlign w:val="center"/>
          </w:tcPr>
          <w:p w14:paraId="63D6F89E" w14:textId="2962FCBD"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490CC1B4" w14:textId="27DD4C2A" w:rsidR="00B06162" w:rsidRPr="000C792B" w:rsidRDefault="00B06162" w:rsidP="005063CA">
            <w:pPr>
              <w:keepNext/>
              <w:keepLines/>
              <w:spacing w:after="0"/>
              <w:jc w:val="center"/>
              <w:rPr>
                <w:rFonts w:ascii="Arial" w:hAnsi="Arial" w:cs="Arial"/>
                <w:sz w:val="18"/>
              </w:rPr>
            </w:pPr>
            <w:r w:rsidRPr="000C792B">
              <w:rPr>
                <w:rFonts w:ascii="Arial" w:hAnsi="Arial"/>
                <w:sz w:val="18"/>
              </w:rPr>
              <w:t>-113</w:t>
            </w:r>
          </w:p>
        </w:tc>
        <w:tc>
          <w:tcPr>
            <w:tcW w:w="1275" w:type="dxa"/>
          </w:tcPr>
          <w:p w14:paraId="096FFD59" w14:textId="259CE497"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1A6FE843" w14:textId="195452AA" w:rsidTr="005063CA">
        <w:trPr>
          <w:trHeight w:val="22"/>
          <w:jc w:val="center"/>
        </w:trPr>
        <w:tc>
          <w:tcPr>
            <w:tcW w:w="959" w:type="dxa"/>
            <w:vMerge/>
          </w:tcPr>
          <w:p w14:paraId="283B1D11" w14:textId="30FDB31E" w:rsidR="00B06162" w:rsidRPr="000C792B" w:rsidRDefault="00B06162" w:rsidP="005063CA">
            <w:pPr>
              <w:spacing w:after="0"/>
              <w:rPr>
                <w:rFonts w:ascii="Arial" w:hAnsi="Arial" w:cs="Arial"/>
                <w:sz w:val="18"/>
                <w:lang w:eastAsia="zh-CN"/>
              </w:rPr>
            </w:pPr>
          </w:p>
        </w:tc>
        <w:tc>
          <w:tcPr>
            <w:tcW w:w="1163" w:type="dxa"/>
            <w:vMerge/>
            <w:vAlign w:val="center"/>
          </w:tcPr>
          <w:p w14:paraId="7ED6D83C" w14:textId="0FCD4EA8" w:rsidR="00B06162" w:rsidRPr="000C792B" w:rsidRDefault="00B06162" w:rsidP="005063CA">
            <w:pPr>
              <w:spacing w:after="0"/>
              <w:rPr>
                <w:rFonts w:ascii="Arial" w:hAnsi="Arial" w:cs="Arial"/>
                <w:sz w:val="18"/>
                <w:lang w:val="sv-SE"/>
              </w:rPr>
            </w:pPr>
          </w:p>
        </w:tc>
        <w:tc>
          <w:tcPr>
            <w:tcW w:w="992" w:type="dxa"/>
            <w:vMerge/>
            <w:vAlign w:val="center"/>
          </w:tcPr>
          <w:p w14:paraId="13326571" w14:textId="524F44D1"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0F6A6C42" w14:textId="460FF232" w:rsidR="00B06162" w:rsidRPr="000C792B" w:rsidRDefault="00B06162" w:rsidP="005063CA">
            <w:pPr>
              <w:spacing w:after="0"/>
              <w:jc w:val="center"/>
              <w:rPr>
                <w:rFonts w:ascii="Arial" w:hAnsi="Arial" w:cs="Arial"/>
                <w:sz w:val="18"/>
              </w:rPr>
            </w:pPr>
          </w:p>
        </w:tc>
        <w:tc>
          <w:tcPr>
            <w:tcW w:w="1367" w:type="dxa"/>
            <w:vMerge/>
            <w:vAlign w:val="center"/>
          </w:tcPr>
          <w:p w14:paraId="00C7C90B" w14:textId="6CCB540F" w:rsidR="00B06162" w:rsidRPr="000C792B" w:rsidRDefault="00B06162" w:rsidP="005063CA">
            <w:pPr>
              <w:spacing w:after="0"/>
              <w:jc w:val="center"/>
              <w:rPr>
                <w:rFonts w:ascii="Arial" w:hAnsi="Arial" w:cs="Arial"/>
                <w:sz w:val="18"/>
              </w:rPr>
            </w:pPr>
          </w:p>
        </w:tc>
        <w:tc>
          <w:tcPr>
            <w:tcW w:w="2040" w:type="dxa"/>
            <w:vAlign w:val="center"/>
          </w:tcPr>
          <w:p w14:paraId="0B784CCB" w14:textId="3E24C255" w:rsidR="00B06162" w:rsidRPr="000C792B" w:rsidRDefault="00B06162" w:rsidP="005063C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126B827" w14:textId="6CFC06EF" w:rsidR="00B06162" w:rsidRPr="000C792B" w:rsidRDefault="00B06162" w:rsidP="005063CA">
            <w:pPr>
              <w:keepNext/>
              <w:keepLines/>
              <w:spacing w:after="0"/>
              <w:jc w:val="center"/>
              <w:rPr>
                <w:rFonts w:ascii="Arial" w:hAnsi="Arial"/>
                <w:sz w:val="18"/>
              </w:rPr>
            </w:pPr>
            <w:r w:rsidRPr="000C792B">
              <w:rPr>
                <w:rFonts w:ascii="Arial" w:hAnsi="Arial"/>
                <w:sz w:val="18"/>
              </w:rPr>
              <w:t>-111.5</w:t>
            </w:r>
          </w:p>
        </w:tc>
        <w:tc>
          <w:tcPr>
            <w:tcW w:w="1275" w:type="dxa"/>
          </w:tcPr>
          <w:p w14:paraId="65737C2E" w14:textId="5572347C"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B06162" w:rsidRPr="000C792B" w14:paraId="4FE678CB" w14:textId="4979696B" w:rsidTr="005063CA">
        <w:trPr>
          <w:jc w:val="center"/>
        </w:trPr>
        <w:tc>
          <w:tcPr>
            <w:tcW w:w="959" w:type="dxa"/>
          </w:tcPr>
          <w:p w14:paraId="522E11A7" w14:textId="20C8416D"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C68202A" w14:textId="3D82C8FE" w:rsidR="00B06162" w:rsidRPr="000C792B" w:rsidRDefault="00B06162" w:rsidP="005063CA">
            <w:pPr>
              <w:spacing w:after="0"/>
              <w:rPr>
                <w:rFonts w:ascii="Arial" w:hAnsi="Arial" w:cs="Arial"/>
                <w:sz w:val="18"/>
                <w:lang w:val="sv-SE"/>
              </w:rPr>
            </w:pPr>
          </w:p>
        </w:tc>
        <w:tc>
          <w:tcPr>
            <w:tcW w:w="992" w:type="dxa"/>
            <w:vMerge/>
            <w:vAlign w:val="center"/>
          </w:tcPr>
          <w:p w14:paraId="51A6C5B2" w14:textId="5D657C4F" w:rsidR="00B06162" w:rsidRPr="000C792B" w:rsidRDefault="00B06162" w:rsidP="005063CA">
            <w:pPr>
              <w:spacing w:after="0"/>
              <w:rPr>
                <w:rFonts w:ascii="Arial" w:hAnsi="Arial" w:cs="Arial"/>
                <w:sz w:val="18"/>
                <w:lang w:val="sv-SE" w:eastAsia="zh-CN"/>
              </w:rPr>
            </w:pPr>
          </w:p>
        </w:tc>
        <w:tc>
          <w:tcPr>
            <w:tcW w:w="1134" w:type="dxa"/>
            <w:vAlign w:val="center"/>
          </w:tcPr>
          <w:p w14:paraId="05FB20B9" w14:textId="620C5075" w:rsidR="00B06162" w:rsidRPr="000C792B" w:rsidRDefault="00B06162" w:rsidP="005063CA">
            <w:pPr>
              <w:spacing w:after="0"/>
              <w:jc w:val="center"/>
              <w:rPr>
                <w:rFonts w:ascii="Arial" w:hAnsi="Arial" w:cs="Arial"/>
                <w:sz w:val="18"/>
              </w:rPr>
            </w:pPr>
            <w:r w:rsidRPr="000C792B">
              <w:rPr>
                <w:rFonts w:ascii="Arial" w:hAnsi="Arial" w:cs="Arial"/>
                <w:sz w:val="18"/>
              </w:rPr>
              <w:t>≥ [64]</w:t>
            </w:r>
          </w:p>
        </w:tc>
        <w:tc>
          <w:tcPr>
            <w:tcW w:w="1367" w:type="dxa"/>
            <w:vAlign w:val="center"/>
          </w:tcPr>
          <w:p w14:paraId="0E2311A2" w14:textId="3F5572FF"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72681EB5" w14:textId="6DF0702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F6F0210" w14:textId="7BAFE99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0AEE07B" w14:textId="701DFCD5"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4082BC81" w14:textId="70018E09" w:rsidTr="005063CA">
        <w:trPr>
          <w:jc w:val="center"/>
        </w:trPr>
        <w:tc>
          <w:tcPr>
            <w:tcW w:w="959" w:type="dxa"/>
          </w:tcPr>
          <w:p w14:paraId="57B4E0BB" w14:textId="4770C330"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511E5B32" w14:textId="4BFCE19A" w:rsidR="00B06162" w:rsidRPr="000C792B" w:rsidRDefault="00B06162" w:rsidP="005063CA">
            <w:pPr>
              <w:spacing w:after="0"/>
              <w:rPr>
                <w:rFonts w:ascii="Arial" w:hAnsi="Arial" w:cs="Arial"/>
                <w:sz w:val="18"/>
                <w:lang w:val="sv-SE"/>
              </w:rPr>
            </w:pPr>
          </w:p>
        </w:tc>
        <w:tc>
          <w:tcPr>
            <w:tcW w:w="992" w:type="dxa"/>
            <w:vMerge/>
            <w:vAlign w:val="center"/>
          </w:tcPr>
          <w:p w14:paraId="149D7145" w14:textId="3F67B0A1" w:rsidR="00B06162" w:rsidRPr="000C792B" w:rsidRDefault="00B06162" w:rsidP="005063CA">
            <w:pPr>
              <w:spacing w:after="0"/>
              <w:rPr>
                <w:rFonts w:ascii="Arial" w:hAnsi="Arial" w:cs="Arial"/>
                <w:sz w:val="18"/>
                <w:lang w:val="sv-SE" w:eastAsia="zh-CN"/>
              </w:rPr>
            </w:pPr>
          </w:p>
        </w:tc>
        <w:tc>
          <w:tcPr>
            <w:tcW w:w="1134" w:type="dxa"/>
            <w:vAlign w:val="center"/>
          </w:tcPr>
          <w:p w14:paraId="770F3150" w14:textId="19BB4D2A" w:rsidR="00B06162" w:rsidRPr="000C792B" w:rsidRDefault="00B06162" w:rsidP="005063CA">
            <w:pPr>
              <w:spacing w:after="0"/>
              <w:jc w:val="center"/>
              <w:rPr>
                <w:rFonts w:ascii="Arial" w:hAnsi="Arial" w:cs="Arial"/>
                <w:sz w:val="18"/>
              </w:rPr>
            </w:pPr>
            <w:r w:rsidRPr="000C792B">
              <w:rPr>
                <w:rFonts w:ascii="Arial" w:hAnsi="Arial" w:cs="Arial"/>
                <w:sz w:val="18"/>
              </w:rPr>
              <w:t>≥ [132]</w:t>
            </w:r>
          </w:p>
        </w:tc>
        <w:tc>
          <w:tcPr>
            <w:tcW w:w="1367" w:type="dxa"/>
            <w:vAlign w:val="center"/>
          </w:tcPr>
          <w:p w14:paraId="1CE3D4AF" w14:textId="344F3A94"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6B62F265" w14:textId="7E7591E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DFA0F11" w14:textId="6985C910"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D20DB1E" w14:textId="4D4520A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7E390903" w14:textId="074DB8D0" w:rsidTr="005063CA">
        <w:trPr>
          <w:jc w:val="center"/>
        </w:trPr>
        <w:tc>
          <w:tcPr>
            <w:tcW w:w="10064" w:type="dxa"/>
            <w:gridSpan w:val="8"/>
            <w:vAlign w:val="center"/>
            <w:hideMark/>
          </w:tcPr>
          <w:p w14:paraId="728679F3" w14:textId="4D1F7DFD" w:rsidR="00B06162" w:rsidRPr="000C792B" w:rsidRDefault="00B06162"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C015E5B" w14:textId="1D04CA11" w:rsidR="00B06162" w:rsidRPr="000C792B" w:rsidRDefault="00B06162" w:rsidP="005063C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B8DA54C" w14:textId="52F941F2" w:rsidR="00B06162" w:rsidRPr="000C792B" w:rsidRDefault="00B06162"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140B1F17" w14:textId="299E3CE0" w:rsidR="00B06162" w:rsidRPr="000C792B" w:rsidRDefault="00B06162"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09B47DF7" w14:textId="1F55AB52" w:rsidR="00B06162" w:rsidRPr="000C792B" w:rsidRDefault="00B06162"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6C512094" w14:textId="208D8278" w:rsidR="00B06162" w:rsidRPr="000C792B" w:rsidRDefault="00B06162"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F5BC247" w14:textId="64301285" w:rsidR="00D835FA" w:rsidRPr="008A0687" w:rsidRDefault="00B06162" w:rsidP="00960722">
            <w:pPr>
              <w:keepNext/>
              <w:keepLines/>
              <w:spacing w:after="0"/>
              <w:ind w:left="851" w:hanging="851"/>
              <w:rPr>
                <w:lang w:eastAsia="zh-CN"/>
              </w:rPr>
              <w:pPrChange w:id="40" w:author="CATT" w:date="2022-11-08T00:54:00Z">
                <w:pPr>
                  <w:pStyle w:val="TAN"/>
                </w:pPr>
              </w:pPrChange>
            </w:pPr>
            <w:del w:id="41" w:author="CATT" w:date="2022-11-06T20:01:00Z">
              <w:r w:rsidRPr="000C792B" w:rsidDel="001F5436">
                <w:delText>NOTE 7:</w:delText>
              </w:r>
              <w:r w:rsidRPr="000C792B" w:rsidDel="001F5436">
                <w:tab/>
              </w:r>
              <w:r w:rsidRPr="00777AB7" w:rsidDel="001F5436">
                <w:rPr>
                  <w:rFonts w:hint="eastAsia"/>
                  <w:lang w:val="en-US"/>
                </w:rPr>
                <w:delText>Δ</w:delText>
              </w:r>
              <w:r w:rsidRPr="00777AB7" w:rsidDel="001F5436">
                <w:delText xml:space="preserve"> is the applicable timing error marign which </w:delText>
              </w:r>
              <w:r w:rsidRPr="00777AB7" w:rsidDel="001F5436">
                <w:rPr>
                  <w:rFonts w:eastAsia="等线"/>
                  <w:bCs/>
                  <w:lang w:eastAsia="zh-CN"/>
                </w:rPr>
                <w:delText xml:space="preserve">can be selected by the UE </w:delText>
              </w:r>
              <w:r w:rsidRPr="00777AB7" w:rsidDel="001F5436">
                <w:delText xml:space="preserve">from </w:delText>
              </w:r>
              <w:r w:rsidRPr="00777AB7" w:rsidDel="001F5436">
                <w:rPr>
                  <w:rFonts w:eastAsia="等线"/>
                  <w:bCs/>
                  <w:lang w:eastAsia="zh-CN"/>
                </w:rPr>
                <w:delText xml:space="preserve"> the pre-defined values</w:delText>
              </w:r>
              <w:r w:rsidRPr="00777AB7" w:rsidDel="001F5436">
                <w:delText xml:space="preserve"> ({</w:delText>
              </w:r>
              <w:r w:rsidRPr="00777AB7" w:rsidDel="001F5436">
                <w:rPr>
                  <w:rFonts w:eastAsia="等线"/>
                  <w:bCs/>
                  <w:lang w:eastAsia="zh-CN"/>
                </w:rPr>
                <w:delText xml:space="preserve">1/2 Tc, 1 Tc, 2 Tc, 4 Tc, 8 Tc, 12 Tc, 16 Tc, 20 Tc, 24 Tc, 32 Tc, 40 Tc, 48 Tc, 64 Tc, 80 Tc, 96 Tc, 128 Tc.} </w:delText>
              </w:r>
              <w:r w:rsidRPr="00777AB7" w:rsidDel="001F5436">
                <w:delText>).</w:delText>
              </w:r>
            </w:del>
            <w:ins w:id="42" w:author="CATT" w:date="2022-11-06T20:01:00Z">
              <w:r w:rsidR="00D835FA" w:rsidRPr="000C792B">
                <w:t>NOTE 7:</w:t>
              </w:r>
              <w:r w:rsidR="00D835FA" w:rsidRPr="000C792B">
                <w:tab/>
              </w:r>
              <w:r w:rsidR="001F5436" w:rsidRPr="00777AB7">
                <w:rPr>
                  <w:rFonts w:hint="eastAsia"/>
                  <w:lang w:val="en-US"/>
                </w:rPr>
                <w:t>Δ</w:t>
              </w:r>
              <w:r w:rsidR="00D835FA">
                <w:t xml:space="preserve">is </w:t>
              </w:r>
              <w:r w:rsidR="00D835FA">
                <w:rPr>
                  <w:rFonts w:hint="eastAsia"/>
                  <w:lang w:eastAsia="zh-CN"/>
                </w:rPr>
                <w:t>the reported value via</w:t>
              </w:r>
              <w:r w:rsidR="00D835FA" w:rsidRPr="00565959">
                <w:t xml:space="preserve"> </w:t>
              </w:r>
              <w:r w:rsidR="00D835FA" w:rsidRPr="006F58F0">
                <w:rPr>
                  <w:i/>
                  <w:lang w:eastAsia="zh-CN"/>
                </w:rPr>
                <w:t>nr-UE-</w:t>
              </w:r>
              <w:proofErr w:type="spellStart"/>
              <w:r w:rsidR="00D835FA" w:rsidRPr="006F58F0">
                <w:rPr>
                  <w:i/>
                  <w:lang w:eastAsia="zh-CN"/>
                </w:rPr>
                <w:t>RxTxTEG</w:t>
              </w:r>
              <w:proofErr w:type="spellEnd"/>
              <w:r w:rsidR="00D835FA" w:rsidRPr="006F58F0">
                <w:rPr>
                  <w:i/>
                  <w:lang w:eastAsia="zh-CN"/>
                </w:rPr>
                <w:t>-</w:t>
              </w:r>
              <w:proofErr w:type="spellStart"/>
              <w:r w:rsidR="00D835FA" w:rsidRPr="006F58F0">
                <w:rPr>
                  <w:i/>
                  <w:lang w:eastAsia="zh-CN"/>
                </w:rPr>
                <w:t>TimingErrorMargin</w:t>
              </w:r>
              <w:proofErr w:type="spellEnd"/>
              <w:r w:rsidR="00D835FA">
                <w:t xml:space="preserve"> </w:t>
              </w:r>
              <w:r w:rsidR="00D835FA">
                <w:rPr>
                  <w:rFonts w:hint="eastAsia"/>
                  <w:lang w:eastAsia="zh-CN"/>
                </w:rPr>
                <w:t xml:space="preserve">and is </w:t>
              </w:r>
              <w:r w:rsidR="00D835FA" w:rsidRPr="00327474">
                <w:rPr>
                  <w:bCs/>
                </w:rPr>
                <w:t xml:space="preserve">not larger than the </w:t>
              </w:r>
            </w:ins>
            <w:ins w:id="43" w:author="CATT" w:date="2022-11-07T01:02:00Z">
              <w:r w:rsidR="00E9386E">
                <w:rPr>
                  <w:rFonts w:hint="eastAsia"/>
                  <w:bCs/>
                  <w:lang w:eastAsia="zh-CN"/>
                </w:rPr>
                <w:t xml:space="preserve">sum of the </w:t>
              </w:r>
            </w:ins>
            <w:ins w:id="44" w:author="CATT" w:date="2022-11-06T20:01:00Z">
              <w:r w:rsidR="00D835FA">
                <w:rPr>
                  <w:rFonts w:hint="eastAsia"/>
                  <w:bCs/>
                  <w:lang w:eastAsia="zh-CN"/>
                </w:rPr>
                <w:t xml:space="preserve">margin in </w:t>
              </w:r>
              <w:r w:rsidR="00D835FA">
                <w:rPr>
                  <w:rFonts w:hint="eastAsia"/>
                  <w:lang w:eastAsia="zh-CN"/>
                </w:rPr>
                <w:t>t</w:t>
              </w:r>
              <w:r w:rsidR="00D835FA">
                <w:t>able 10.1.2</w:t>
              </w:r>
              <w:r w:rsidR="00D835FA">
                <w:rPr>
                  <w:rFonts w:hint="eastAsia"/>
                  <w:lang w:eastAsia="zh-CN"/>
                </w:rPr>
                <w:t>5</w:t>
              </w:r>
              <w:r w:rsidR="00D835FA">
                <w:t>.2-5</w:t>
              </w:r>
            </w:ins>
            <w:ins w:id="45" w:author="CATT" w:date="2022-11-07T01:02:00Z">
              <w:r w:rsidR="00E9386E" w:rsidRPr="00D25830">
                <w:rPr>
                  <w:lang w:eastAsia="zh-CN"/>
                </w:rPr>
                <w:t>(dependent on PRS/SRS BW)</w:t>
              </w:r>
              <w:r w:rsidR="00E9386E" w:rsidRPr="00D25830">
                <w:rPr>
                  <w:rFonts w:hint="eastAsia"/>
                  <w:lang w:eastAsia="zh-CN"/>
                </w:rPr>
                <w:t xml:space="preserve"> </w:t>
              </w:r>
              <w:r w:rsidR="00E9386E">
                <w:rPr>
                  <w:rFonts w:hint="eastAsia"/>
                  <w:lang w:eastAsia="zh-CN"/>
                </w:rPr>
                <w:t xml:space="preserve">and Y defined in </w:t>
              </w:r>
            </w:ins>
            <w:ins w:id="46" w:author="CATT" w:date="2022-11-07T01:03:00Z">
              <w:r w:rsidR="00E34CE2">
                <w:rPr>
                  <w:rFonts w:hint="eastAsia"/>
                  <w:lang w:eastAsia="zh-CN"/>
                </w:rPr>
                <w:t xml:space="preserve">clause </w:t>
              </w:r>
            </w:ins>
            <w:ins w:id="47" w:author="CATT" w:date="2022-11-07T01:02:00Z">
              <w:r w:rsidR="00E9386E">
                <w:rPr>
                  <w:rFonts w:hint="eastAsia"/>
                  <w:lang w:eastAsia="zh-CN"/>
                </w:rPr>
                <w:t>10.1.23.2</w:t>
              </w:r>
            </w:ins>
            <w:ins w:id="48" w:author="CATT" w:date="2022-11-06T20:01:00Z">
              <w:r w:rsidR="00D835FA">
                <w:rPr>
                  <w:rFonts w:hint="eastAsia"/>
                  <w:lang w:eastAsia="zh-CN"/>
                </w:rPr>
                <w:t xml:space="preserve"> providing UE supports </w:t>
              </w:r>
              <w:proofErr w:type="spellStart"/>
              <w:r w:rsidR="00D835FA">
                <w:rPr>
                  <w:rFonts w:hint="eastAsia"/>
                  <w:lang w:eastAsia="zh-CN"/>
                </w:rPr>
                <w:t>Rx</w:t>
              </w:r>
            </w:ins>
            <w:ins w:id="49" w:author="CATT" w:date="2022-11-06T20:04:00Z">
              <w:r w:rsidR="00A409B1">
                <w:rPr>
                  <w:rFonts w:hint="eastAsia"/>
                  <w:lang w:eastAsia="zh-CN"/>
                </w:rPr>
                <w:t>Tx</w:t>
              </w:r>
            </w:ins>
            <w:proofErr w:type="spellEnd"/>
            <w:ins w:id="50" w:author="CATT" w:date="2022-11-06T20:01:00Z">
              <w:r w:rsidR="00D835FA">
                <w:rPr>
                  <w:rFonts w:hint="eastAsia"/>
                  <w:lang w:eastAsia="zh-CN"/>
                </w:rPr>
                <w:t xml:space="preserve"> TEG reporting</w:t>
              </w:r>
            </w:ins>
            <w:ins w:id="51" w:author="CATT" w:date="2022-11-08T00:52:00Z">
              <w:r w:rsidR="009F0678">
                <w:rPr>
                  <w:rFonts w:hint="eastAsia"/>
                  <w:lang w:eastAsia="zh-CN"/>
                </w:rPr>
                <w:t xml:space="preserve"> </w:t>
              </w:r>
            </w:ins>
            <w:ins w:id="52" w:author="CATT" w:date="2022-11-08T00:54:00Z">
              <w:r w:rsidR="00960722">
                <w:rPr>
                  <w:rFonts w:hint="eastAsia"/>
                  <w:lang w:eastAsia="zh-CN"/>
                </w:rPr>
                <w:t xml:space="preserve">and the </w:t>
              </w:r>
              <w:r w:rsidR="00960722" w:rsidRPr="0022466E">
                <w:rPr>
                  <w:bCs/>
                </w:rPr>
                <w:t xml:space="preserve">two measurements are in same </w:t>
              </w:r>
              <w:proofErr w:type="spellStart"/>
              <w:r w:rsidR="00960722" w:rsidRPr="0022466E">
                <w:rPr>
                  <w:bCs/>
                </w:rPr>
                <w:t>RxTx</w:t>
              </w:r>
              <w:proofErr w:type="spellEnd"/>
              <w:r w:rsidR="00960722" w:rsidRPr="0022466E">
                <w:rPr>
                  <w:bCs/>
                </w:rPr>
                <w:t xml:space="preserve"> TEG</w:t>
              </w:r>
            </w:ins>
            <w:ins w:id="53" w:author="CATT" w:date="2022-11-06T20:01:00Z">
              <w:r w:rsidR="00D835FA" w:rsidRPr="00777AB7">
                <w:t>.</w:t>
              </w:r>
            </w:ins>
          </w:p>
        </w:tc>
      </w:tr>
    </w:tbl>
    <w:p w14:paraId="6D1BB598" w14:textId="77777777" w:rsidR="00B06162" w:rsidRPr="00D37076" w:rsidRDefault="00B06162" w:rsidP="00B06162"/>
    <w:p w14:paraId="5B126BA6" w14:textId="77777777" w:rsidR="00B06162" w:rsidRDefault="00B06162" w:rsidP="00B06162">
      <w:r>
        <w:t>The accuracy requirements in Table 10.1.25.2-2 for FR1 are valid under the following conditions:</w:t>
      </w:r>
    </w:p>
    <w:p w14:paraId="6CB89AA4" w14:textId="77777777" w:rsidR="00B06162" w:rsidRDefault="00B06162" w:rsidP="00B06162">
      <w:r>
        <w:t>Conditions defined in clause 7.3 of TS 38.101-1 [18] for reference sensitivity are fulfilled.</w:t>
      </w:r>
    </w:p>
    <w:p w14:paraId="01116F88"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4F061BE" w14:textId="77777777" w:rsidR="00B06162" w:rsidRDefault="00B06162" w:rsidP="00B06162">
      <w:proofErr w:type="gramStart"/>
      <w:r>
        <w:t>Fading propagation condition.</w:t>
      </w:r>
      <w:proofErr w:type="gramEnd"/>
    </w:p>
    <w:p w14:paraId="64E26561" w14:textId="77777777" w:rsidR="00B06162" w:rsidRPr="00633900" w:rsidRDefault="00B06162" w:rsidP="00B06162">
      <w:pPr>
        <w:keepNext/>
        <w:keepLines/>
        <w:spacing w:before="60"/>
        <w:jc w:val="center"/>
        <w:rPr>
          <w:rFonts w:ascii="Arial" w:hAnsi="Arial" w:cs="Arial"/>
          <w:b/>
        </w:rPr>
      </w:pPr>
      <w:r w:rsidRPr="00633900">
        <w:rPr>
          <w:rFonts w:ascii="Arial" w:hAnsi="Arial" w:cs="Arial"/>
          <w:b/>
          <w:lang w:val="en-US"/>
        </w:rPr>
        <w:t>Table 10.1.25.2-2: UE Rx-</w:t>
      </w:r>
      <w:proofErr w:type="spellStart"/>
      <w:r w:rsidRPr="00633900">
        <w:rPr>
          <w:rFonts w:ascii="Arial" w:hAnsi="Arial" w:cs="Arial"/>
          <w:b/>
          <w:lang w:val="en-US"/>
        </w:rPr>
        <w:t>Tx</w:t>
      </w:r>
      <w:proofErr w:type="spellEnd"/>
      <w:r w:rsidRPr="00633900">
        <w:rPr>
          <w:rFonts w:ascii="Arial" w:hAnsi="Arial" w:cs="Arial"/>
          <w:b/>
          <w:lang w:val="en-US"/>
        </w:rPr>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B06162" w:rsidRPr="006A7330" w14:paraId="0F59FE1A"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C5817C9"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A955E9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16CB3BF4"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A75F6FA" w14:textId="77777777" w:rsidR="00B06162" w:rsidRPr="006A7330" w:rsidRDefault="00B06162" w:rsidP="005063CA">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908BE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653971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FD7874D" w14:textId="77777777" w:rsidR="00B06162" w:rsidRPr="006A7330" w:rsidRDefault="00B06162" w:rsidP="005063CA">
            <w:pPr>
              <w:keepNext/>
              <w:keepLines/>
              <w:jc w:val="center"/>
              <w:rPr>
                <w:rFonts w:ascii="Arial" w:hAnsi="Arial"/>
                <w:b/>
                <w:sz w:val="18"/>
                <w:lang w:eastAsia="ko-KR"/>
              </w:rPr>
            </w:pPr>
          </w:p>
          <w:p w14:paraId="5A6E4ED1"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4D28A75" w14:textId="77777777" w:rsidR="00B06162" w:rsidRPr="006A7330" w:rsidRDefault="00B06162" w:rsidP="005063CA">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C167EE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60E1F14"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3C4A8BE9"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C7B285"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18589B"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E0C064D" w14:textId="77777777" w:rsidR="00B06162" w:rsidRPr="006A7330" w:rsidRDefault="00B06162" w:rsidP="005063CA">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E5AA991" w14:textId="77777777" w:rsidR="00B06162" w:rsidRPr="006A7330" w:rsidRDefault="00B06162" w:rsidP="005063CA">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727E13D" w14:textId="77777777" w:rsidR="00B06162" w:rsidRPr="006A7330" w:rsidRDefault="00B06162" w:rsidP="005063CA">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F8B886" w14:textId="77777777" w:rsidR="00B06162" w:rsidRPr="006A7330" w:rsidRDefault="00B06162" w:rsidP="005063CA">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3CBE4F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01AB97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4CCFFCE2" w14:textId="77777777" w:rsidTr="005063C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2E63686"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4C6741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C60862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E0739F1" w14:textId="77777777" w:rsidR="00B06162" w:rsidRPr="006A7330" w:rsidRDefault="00B06162" w:rsidP="005063CA">
            <w:pPr>
              <w:keepNext/>
              <w:keepLines/>
              <w:jc w:val="center"/>
              <w:rPr>
                <w:rFonts w:ascii="Arial" w:hAnsi="Arial"/>
                <w:b/>
                <w:sz w:val="18"/>
                <w:lang w:eastAsia="ko-KR"/>
              </w:rPr>
            </w:pPr>
          </w:p>
          <w:p w14:paraId="0646C02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634727DB" w14:textId="77777777" w:rsidR="00B06162" w:rsidRPr="006A7330" w:rsidRDefault="00B06162" w:rsidP="005063C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3BD0EE86" w14:textId="77777777" w:rsidR="00B06162" w:rsidRPr="006A7330" w:rsidRDefault="00B06162" w:rsidP="005063C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95B6F1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3C161C1"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B06162" w:rsidRPr="006A7330" w14:paraId="6D2121EA"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22546C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B19814F"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2C8289F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26F2BF04" w14:textId="77777777" w:rsidR="00B06162" w:rsidRPr="006A7330" w:rsidRDefault="00B06162" w:rsidP="005063CA">
            <w:pPr>
              <w:keepNext/>
              <w:keepLines/>
              <w:jc w:val="center"/>
              <w:rPr>
                <w:rFonts w:ascii="Arial" w:hAnsi="Arial" w:cs="Arial"/>
                <w:sz w:val="18"/>
                <w:szCs w:val="18"/>
                <w:lang w:eastAsia="ko-KR"/>
              </w:rPr>
            </w:pPr>
          </w:p>
          <w:p w14:paraId="4996B57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5BCC5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5F400A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1CC9CA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60F35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662F36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1ED0D1D1"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B1F0A3E"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0D8A62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6AA710"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09817EA"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DA0C4D"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16CA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A6FF8A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45154" w14:textId="77777777" w:rsidR="00B06162" w:rsidRPr="006A7330" w:rsidRDefault="00B06162" w:rsidP="005063CA">
            <w:pPr>
              <w:rPr>
                <w:rFonts w:ascii="Arial" w:hAnsi="Arial" w:cs="Arial"/>
                <w:sz w:val="18"/>
                <w:szCs w:val="18"/>
                <w:lang w:eastAsia="ko-KR"/>
              </w:rPr>
            </w:pPr>
          </w:p>
        </w:tc>
      </w:tr>
      <w:tr w:rsidR="00B06162" w:rsidRPr="006A7330" w14:paraId="757870F8"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C0E11A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2C7D52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49672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607142B"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9D76A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DDFE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7364B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EB85CA" w14:textId="77777777" w:rsidR="00B06162" w:rsidRPr="006A7330" w:rsidRDefault="00B06162" w:rsidP="005063CA">
            <w:pPr>
              <w:rPr>
                <w:rFonts w:ascii="Arial" w:hAnsi="Arial" w:cs="Arial"/>
                <w:sz w:val="18"/>
                <w:szCs w:val="18"/>
                <w:lang w:eastAsia="ko-KR"/>
              </w:rPr>
            </w:pPr>
          </w:p>
        </w:tc>
      </w:tr>
      <w:tr w:rsidR="00B06162" w:rsidRPr="006A7330" w14:paraId="2157F544"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92CB16"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285E18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2A16B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AB745EC"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0252D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30CF5C"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FBA5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EB6A40" w14:textId="77777777" w:rsidR="00B06162" w:rsidRPr="006A7330" w:rsidRDefault="00B06162" w:rsidP="005063CA">
            <w:pPr>
              <w:rPr>
                <w:rFonts w:ascii="Arial" w:hAnsi="Arial" w:cs="Arial"/>
                <w:sz w:val="18"/>
                <w:szCs w:val="18"/>
                <w:lang w:eastAsia="ko-KR"/>
              </w:rPr>
            </w:pPr>
          </w:p>
        </w:tc>
      </w:tr>
      <w:tr w:rsidR="00B06162" w:rsidRPr="006A7330" w14:paraId="150D070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668E747"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17D63C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6908E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2886B2E"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4799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3950F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E446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6C1275" w14:textId="77777777" w:rsidR="00B06162" w:rsidRPr="006A7330" w:rsidRDefault="00B06162" w:rsidP="005063CA">
            <w:pPr>
              <w:rPr>
                <w:rFonts w:ascii="Arial" w:hAnsi="Arial" w:cs="Arial"/>
                <w:sz w:val="18"/>
                <w:szCs w:val="18"/>
                <w:lang w:eastAsia="ko-KR"/>
              </w:rPr>
            </w:pPr>
          </w:p>
        </w:tc>
      </w:tr>
      <w:tr w:rsidR="00B06162" w:rsidRPr="006A7330" w14:paraId="04A4CD31"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D30F9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F0A570B"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ABA2181"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1A429E8"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E86D2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B0D3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BB31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5D4ECC" w14:textId="77777777" w:rsidR="00B06162" w:rsidRPr="006A7330" w:rsidRDefault="00B06162" w:rsidP="005063CA">
            <w:pPr>
              <w:rPr>
                <w:rFonts w:ascii="Arial" w:hAnsi="Arial" w:cs="Arial"/>
                <w:sz w:val="18"/>
                <w:szCs w:val="18"/>
                <w:lang w:eastAsia="ko-KR"/>
              </w:rPr>
            </w:pPr>
          </w:p>
        </w:tc>
      </w:tr>
      <w:tr w:rsidR="00B06162" w:rsidRPr="006A7330" w14:paraId="2F3436A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160858D"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EF04745"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2EADBC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FD9C70"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672AF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2E7002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FD65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376BEC" w14:textId="77777777" w:rsidR="00B06162" w:rsidRPr="006A7330" w:rsidRDefault="00B06162" w:rsidP="005063CA">
            <w:pPr>
              <w:rPr>
                <w:rFonts w:ascii="Arial" w:hAnsi="Arial" w:cs="Arial"/>
                <w:sz w:val="18"/>
                <w:szCs w:val="18"/>
                <w:lang w:eastAsia="ko-KR"/>
              </w:rPr>
            </w:pPr>
          </w:p>
        </w:tc>
      </w:tr>
      <w:tr w:rsidR="00B06162" w:rsidRPr="006A7330" w14:paraId="1A7A606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1211FCD"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CDB65D"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DA052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B044F4F"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634EA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CC7A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32E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7494BA" w14:textId="77777777" w:rsidR="00B06162" w:rsidRPr="006A7330" w:rsidRDefault="00B06162" w:rsidP="005063CA">
            <w:pPr>
              <w:rPr>
                <w:rFonts w:ascii="Arial" w:hAnsi="Arial" w:cs="Arial"/>
                <w:sz w:val="18"/>
                <w:szCs w:val="18"/>
                <w:lang w:eastAsia="ko-KR"/>
              </w:rPr>
            </w:pPr>
          </w:p>
        </w:tc>
      </w:tr>
      <w:tr w:rsidR="00B06162" w:rsidRPr="006A7330" w14:paraId="3CC70FDE"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63D188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87C75A0"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9B9782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3B445CB2"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8A4E64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92385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C9C4F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96AF1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122DC881"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3BB898A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3C62DAB"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4D2C68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3516CE82"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6FD242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86188B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0C7DC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E5A88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8E720F6" w14:textId="77777777" w:rsidTr="005063C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171AE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1364EE7"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B7DA7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3E85EB1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99DD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3D4CE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5F477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87BD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87EF0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0C3DDCB5"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5E8591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DAE3AB0"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00E7DC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6FB2CB4"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EEDC31"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8225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5EE60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F092D6" w14:textId="77777777" w:rsidR="00B06162" w:rsidRPr="006A7330" w:rsidRDefault="00B06162" w:rsidP="005063CA">
            <w:pPr>
              <w:rPr>
                <w:rFonts w:ascii="Arial" w:hAnsi="Arial" w:cs="Arial"/>
                <w:sz w:val="18"/>
                <w:szCs w:val="18"/>
                <w:lang w:eastAsia="ko-KR"/>
              </w:rPr>
            </w:pPr>
          </w:p>
        </w:tc>
      </w:tr>
      <w:tr w:rsidR="00B06162" w:rsidRPr="006A7330" w14:paraId="5B498898"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C48D1B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0A30C2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166C3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94171D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B8F70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E8E08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A0B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AEA41" w14:textId="77777777" w:rsidR="00B06162" w:rsidRPr="006A7330" w:rsidRDefault="00B06162" w:rsidP="005063CA">
            <w:pPr>
              <w:rPr>
                <w:rFonts w:ascii="Arial" w:hAnsi="Arial" w:cs="Arial"/>
                <w:sz w:val="18"/>
                <w:szCs w:val="18"/>
                <w:lang w:eastAsia="ko-KR"/>
              </w:rPr>
            </w:pPr>
          </w:p>
        </w:tc>
      </w:tr>
      <w:tr w:rsidR="00B06162" w:rsidRPr="006A7330" w14:paraId="72F86B59"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F0A05E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E919B8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095D3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94AF86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27677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B861D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8D943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7C2DDD" w14:textId="77777777" w:rsidR="00B06162" w:rsidRPr="006A7330" w:rsidRDefault="00B06162" w:rsidP="005063CA">
            <w:pPr>
              <w:rPr>
                <w:rFonts w:ascii="Arial" w:hAnsi="Arial" w:cs="Arial"/>
                <w:sz w:val="18"/>
                <w:szCs w:val="18"/>
                <w:lang w:eastAsia="ko-KR"/>
              </w:rPr>
            </w:pPr>
          </w:p>
        </w:tc>
      </w:tr>
      <w:tr w:rsidR="00B06162" w:rsidRPr="006A7330" w14:paraId="0E1D7C4F"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F3B1D1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9D884AD"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66C1F4"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2B971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4F3074"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02C4B4"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412340"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F243BC" w14:textId="77777777" w:rsidR="00B06162" w:rsidRPr="006A7330" w:rsidRDefault="00B06162" w:rsidP="005063CA">
            <w:pPr>
              <w:rPr>
                <w:rFonts w:ascii="Arial" w:hAnsi="Arial" w:cs="Arial"/>
                <w:sz w:val="18"/>
                <w:szCs w:val="18"/>
                <w:lang w:eastAsia="ko-KR"/>
              </w:rPr>
            </w:pPr>
          </w:p>
        </w:tc>
      </w:tr>
      <w:tr w:rsidR="00B06162" w:rsidRPr="006A7330" w14:paraId="6CAEDC89"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C36A397"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72E96D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5EB9A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0466C6"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E79B7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44D0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0F9E4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384B55" w14:textId="77777777" w:rsidR="00B06162" w:rsidRPr="006A7330" w:rsidRDefault="00B06162" w:rsidP="005063CA">
            <w:pPr>
              <w:rPr>
                <w:rFonts w:ascii="Arial" w:hAnsi="Arial" w:cs="Arial"/>
                <w:sz w:val="18"/>
                <w:szCs w:val="18"/>
                <w:lang w:eastAsia="ko-KR"/>
              </w:rPr>
            </w:pPr>
          </w:p>
        </w:tc>
      </w:tr>
      <w:tr w:rsidR="00B06162" w:rsidRPr="006A7330" w14:paraId="101C2314"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B4F59C0"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E32D67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5A8A8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80CA63"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E1091D"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276C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7AA2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B12D1B" w14:textId="77777777" w:rsidR="00B06162" w:rsidRPr="006A7330" w:rsidRDefault="00B06162" w:rsidP="005063CA">
            <w:pPr>
              <w:rPr>
                <w:rFonts w:ascii="Arial" w:hAnsi="Arial" w:cs="Arial"/>
                <w:sz w:val="18"/>
                <w:szCs w:val="18"/>
                <w:lang w:eastAsia="ko-KR"/>
              </w:rPr>
            </w:pPr>
          </w:p>
        </w:tc>
      </w:tr>
      <w:tr w:rsidR="00B06162" w:rsidRPr="006A7330" w14:paraId="68C78CC7" w14:textId="77777777" w:rsidTr="005063CA">
        <w:trPr>
          <w:jc w:val="center"/>
        </w:trPr>
        <w:tc>
          <w:tcPr>
            <w:tcW w:w="10200" w:type="dxa"/>
            <w:vMerge/>
            <w:tcBorders>
              <w:top w:val="single" w:sz="6" w:space="0" w:color="auto"/>
              <w:left w:val="single" w:sz="4" w:space="0" w:color="auto"/>
              <w:bottom w:val="nil"/>
              <w:right w:val="single" w:sz="6" w:space="0" w:color="auto"/>
            </w:tcBorders>
            <w:vAlign w:val="center"/>
            <w:hideMark/>
          </w:tcPr>
          <w:p w14:paraId="227A6792" w14:textId="77777777" w:rsidR="00B06162" w:rsidRPr="006A7330" w:rsidRDefault="00B06162" w:rsidP="005063CA">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4CE41372"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CADA39"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522A66E"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57AF1E"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E5CD9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0DF7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D5E539" w14:textId="77777777" w:rsidR="00B06162" w:rsidRPr="006A7330" w:rsidRDefault="00B06162" w:rsidP="005063CA">
            <w:pPr>
              <w:rPr>
                <w:rFonts w:ascii="Arial" w:hAnsi="Arial" w:cs="Arial"/>
                <w:sz w:val="18"/>
                <w:szCs w:val="18"/>
                <w:lang w:eastAsia="ko-KR"/>
              </w:rPr>
            </w:pPr>
          </w:p>
        </w:tc>
      </w:tr>
      <w:tr w:rsidR="00B06162" w:rsidRPr="006A7330" w14:paraId="36ED066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A709CA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D36EE9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6BDF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086E4BD3"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5FA390" w14:textId="77777777" w:rsidR="00B06162" w:rsidRPr="006A7330" w:rsidRDefault="00B06162" w:rsidP="005063CA">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21290D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4B9D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F4EB2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2FEF2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E1BD7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D28AA7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C206F3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7356B471"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5546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287AB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D9D4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AD520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7DC25C4"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1F61EC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A089FCD" w14:textId="77777777" w:rsidR="00B06162" w:rsidRPr="006A7330" w:rsidRDefault="00B06162" w:rsidP="005063CA">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27E7429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DF210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A5F300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0C2138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074B2B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F8A33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89A70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FB169BB"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3A19C8F"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9FFD0F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FFBA31"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E96C15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832042"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796A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E577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26EF26" w14:textId="77777777" w:rsidR="00B06162" w:rsidRPr="006A7330" w:rsidRDefault="00B06162" w:rsidP="005063CA">
            <w:pPr>
              <w:rPr>
                <w:rFonts w:ascii="Arial" w:hAnsi="Arial" w:cs="Arial"/>
                <w:sz w:val="18"/>
                <w:szCs w:val="18"/>
                <w:lang w:eastAsia="ko-KR"/>
              </w:rPr>
            </w:pPr>
          </w:p>
        </w:tc>
      </w:tr>
      <w:tr w:rsidR="00B06162" w:rsidRPr="006A7330" w14:paraId="5F4BFA7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32357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53A5D9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B26372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41E112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85046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0680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8A86E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657BD1" w14:textId="77777777" w:rsidR="00B06162" w:rsidRPr="006A7330" w:rsidRDefault="00B06162" w:rsidP="005063CA">
            <w:pPr>
              <w:rPr>
                <w:rFonts w:ascii="Arial" w:hAnsi="Arial" w:cs="Arial"/>
                <w:sz w:val="18"/>
                <w:szCs w:val="18"/>
                <w:lang w:eastAsia="ko-KR"/>
              </w:rPr>
            </w:pPr>
          </w:p>
        </w:tc>
      </w:tr>
      <w:tr w:rsidR="00B06162" w:rsidRPr="006A7330" w14:paraId="4ADAA96F"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0D44C2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B7AFC8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36273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08AAD44"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25C618"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D6FFF"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2E507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D0F1D7" w14:textId="77777777" w:rsidR="00B06162" w:rsidRPr="006A7330" w:rsidRDefault="00B06162" w:rsidP="005063CA">
            <w:pPr>
              <w:rPr>
                <w:rFonts w:ascii="Arial" w:hAnsi="Arial" w:cs="Arial"/>
                <w:sz w:val="18"/>
                <w:szCs w:val="18"/>
                <w:lang w:eastAsia="ko-KR"/>
              </w:rPr>
            </w:pPr>
          </w:p>
        </w:tc>
      </w:tr>
      <w:tr w:rsidR="00B06162" w:rsidRPr="006A7330" w14:paraId="1157736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1A2E97B"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1E3EB9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142B7"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F937ED"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E369F2"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644380"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7E767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949650" w14:textId="77777777" w:rsidR="00B06162" w:rsidRPr="006A7330" w:rsidRDefault="00B06162" w:rsidP="005063CA">
            <w:pPr>
              <w:rPr>
                <w:rFonts w:ascii="Arial" w:hAnsi="Arial" w:cs="Arial"/>
                <w:sz w:val="18"/>
                <w:szCs w:val="18"/>
                <w:lang w:eastAsia="ko-KR"/>
              </w:rPr>
            </w:pPr>
          </w:p>
        </w:tc>
      </w:tr>
      <w:tr w:rsidR="00B06162" w:rsidRPr="006A7330" w14:paraId="44CB06F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2F2DEF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A601AB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EEDEA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DDFF778"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591C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5681A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B959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9A696B" w14:textId="77777777" w:rsidR="00B06162" w:rsidRPr="006A7330" w:rsidRDefault="00B06162" w:rsidP="005063CA">
            <w:pPr>
              <w:rPr>
                <w:rFonts w:ascii="Arial" w:hAnsi="Arial" w:cs="Arial"/>
                <w:sz w:val="18"/>
                <w:szCs w:val="18"/>
                <w:lang w:eastAsia="ko-KR"/>
              </w:rPr>
            </w:pPr>
          </w:p>
        </w:tc>
      </w:tr>
      <w:tr w:rsidR="00B06162" w:rsidRPr="006A7330" w14:paraId="45F8BFB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BD6FB16"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16B4E2A"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CA26C8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2B98D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9369B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4B63C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3EA7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AD934D" w14:textId="77777777" w:rsidR="00B06162" w:rsidRPr="006A7330" w:rsidRDefault="00B06162" w:rsidP="005063CA">
            <w:pPr>
              <w:rPr>
                <w:rFonts w:ascii="Arial" w:hAnsi="Arial" w:cs="Arial"/>
                <w:sz w:val="18"/>
                <w:szCs w:val="18"/>
                <w:lang w:eastAsia="ko-KR"/>
              </w:rPr>
            </w:pPr>
          </w:p>
        </w:tc>
      </w:tr>
      <w:tr w:rsidR="00B06162" w:rsidRPr="006A7330" w14:paraId="73F7660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DFF25F"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462225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3CD53BB"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1EFC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28334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450F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FDF3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A33A11" w14:textId="77777777" w:rsidR="00B06162" w:rsidRPr="006A7330" w:rsidRDefault="00B06162" w:rsidP="005063CA">
            <w:pPr>
              <w:rPr>
                <w:rFonts w:ascii="Arial" w:hAnsi="Arial" w:cs="Arial"/>
                <w:sz w:val="18"/>
                <w:szCs w:val="18"/>
                <w:lang w:eastAsia="ko-KR"/>
              </w:rPr>
            </w:pPr>
          </w:p>
        </w:tc>
      </w:tr>
      <w:tr w:rsidR="00B06162" w:rsidRPr="006A7330" w14:paraId="29675CB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512222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3B57641"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38683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A5FDD47"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AB8B10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A6D2BC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934FB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A3725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99FFE7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D5B8B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C13E195"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1C1ECE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67AABA67"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BBDE2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EB0B7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C84CA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D6368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D8D1491" w14:textId="77777777" w:rsidTr="005063CA">
        <w:trPr>
          <w:trHeight w:val="208"/>
          <w:jc w:val="center"/>
        </w:trPr>
        <w:tc>
          <w:tcPr>
            <w:tcW w:w="1133" w:type="dxa"/>
            <w:tcBorders>
              <w:top w:val="single" w:sz="6" w:space="0" w:color="auto"/>
              <w:left w:val="single" w:sz="4" w:space="0" w:color="auto"/>
              <w:bottom w:val="nil"/>
              <w:right w:val="single" w:sz="6" w:space="0" w:color="auto"/>
            </w:tcBorders>
            <w:hideMark/>
          </w:tcPr>
          <w:p w14:paraId="09F28B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[180+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38E82123" w14:textId="77777777" w:rsidR="00B06162" w:rsidRPr="006A7330" w:rsidRDefault="00B06162" w:rsidP="005063CA">
            <w:pPr>
              <w:keepNext/>
              <w:keepLines/>
              <w:jc w:val="center"/>
              <w:rPr>
                <w:rFonts w:ascii="Arial" w:hAnsi="Arial" w:cs="Arial"/>
                <w:sz w:val="18"/>
                <w:szCs w:val="18"/>
                <w:lang w:val="sv-SE" w:eastAsia="ko-KR"/>
              </w:rPr>
            </w:pPr>
          </w:p>
          <w:p w14:paraId="3C4C142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4DAD1C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05337373" w14:textId="77777777" w:rsidR="00B06162" w:rsidRPr="006A7330" w:rsidRDefault="00B06162" w:rsidP="005063CA">
            <w:pPr>
              <w:keepNext/>
              <w:keepLines/>
              <w:jc w:val="center"/>
              <w:rPr>
                <w:rFonts w:ascii="Arial" w:hAnsi="Arial" w:cs="Arial"/>
                <w:sz w:val="18"/>
                <w:szCs w:val="18"/>
                <w:lang w:eastAsia="ko-KR"/>
              </w:rPr>
            </w:pPr>
          </w:p>
          <w:p w14:paraId="21E0A3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EE0D9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48D3A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900402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AAEE8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68A191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85AFDF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5CE510A"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707B1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D39A575"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78D232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C8ADBC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61EFD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EA09E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18442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AF24A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C2499F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33440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169FF924"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25AAB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A127FF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36ED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7FCE4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C8B7B6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5FBF41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DCF3733"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855F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749FCA1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1877F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2BE6EE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B28F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33829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23EB93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E0970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0B2D3811"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0CC90AE" w14:textId="77777777" w:rsidR="00B06162" w:rsidRPr="006A7330" w:rsidRDefault="00B06162" w:rsidP="005063CA">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22D75F5F"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B727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092870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05211B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77EB04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27B392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5363A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922786E"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A72C30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6FB04CF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866C4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F424D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358E5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A36C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50D592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C4C1E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F4E25AF"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40866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11549B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E425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83F0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C03A6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8C5E5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D7D8F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C20E8C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58F176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82711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503A2812"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201FC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56F8B4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33E096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FC085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700971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ABC8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83AED3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7AA74A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14ADEB4"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4E48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638928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5B3C1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1D598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5A82B04" w14:textId="77777777" w:rsidTr="005063C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CB026CA"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CCCF563"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0DEEC749"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1C5FF9CA"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28FE6BB0"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43760658"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1DE3BC8"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F871D9A" w14:textId="77777777" w:rsidR="00B06162" w:rsidRDefault="00B06162" w:rsidP="00B06162"/>
    <w:p w14:paraId="7D87A563" w14:textId="77777777" w:rsidR="00B06162" w:rsidRDefault="00B06162" w:rsidP="00B06162">
      <w:r>
        <w:t>The accuracy requirements in Table 10.1.25.2-3 for FR2 are valid under the following conditions:</w:t>
      </w:r>
    </w:p>
    <w:p w14:paraId="57E0BE53" w14:textId="77777777" w:rsidR="00B06162" w:rsidRDefault="00B06162" w:rsidP="00B06162">
      <w:r>
        <w:t>Conditions defined in clause 7.3 of TS 38.101-2 [19] for reference sensitivity are fulfilled.</w:t>
      </w:r>
    </w:p>
    <w:p w14:paraId="63F25DA0"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3FEBD68" w14:textId="77777777" w:rsidR="00B06162" w:rsidRDefault="00B06162" w:rsidP="00B06162">
      <w:proofErr w:type="gramStart"/>
      <w:r>
        <w:t>AWGN propagation condition.</w:t>
      </w:r>
      <w:proofErr w:type="gramEnd"/>
    </w:p>
    <w:p w14:paraId="3EB52968" w14:textId="77777777" w:rsidR="00B06162" w:rsidRPr="00666EE6" w:rsidRDefault="00B06162" w:rsidP="00B06162">
      <w:pPr>
        <w:keepNext/>
        <w:keepLines/>
        <w:spacing w:before="60"/>
        <w:jc w:val="center"/>
        <w:rPr>
          <w:rFonts w:ascii="Arial" w:hAnsi="Arial" w:cs="Arial"/>
          <w:b/>
        </w:rPr>
      </w:pPr>
      <w:r w:rsidRPr="00666EE6">
        <w:rPr>
          <w:rFonts w:ascii="Arial" w:hAnsi="Arial" w:cs="Arial"/>
          <w:b/>
          <w:lang w:val="en-US"/>
        </w:rPr>
        <w:t>Table 10.1.25.2-3: UE Rx-</w:t>
      </w:r>
      <w:proofErr w:type="spellStart"/>
      <w:r w:rsidRPr="00666EE6">
        <w:rPr>
          <w:rFonts w:ascii="Arial" w:hAnsi="Arial" w:cs="Arial"/>
          <w:b/>
          <w:lang w:val="en-US"/>
        </w:rPr>
        <w:t>Tx</w:t>
      </w:r>
      <w:proofErr w:type="spellEnd"/>
      <w:r w:rsidRPr="00666EE6">
        <w:rPr>
          <w:rFonts w:ascii="Arial" w:hAnsi="Arial" w:cs="Arial"/>
          <w:b/>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A7330" w14:paraId="2CC61C20"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7024077"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C6FEC39"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695E6666"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731D429" w14:textId="77777777" w:rsidR="00B06162" w:rsidRPr="006A7330" w:rsidRDefault="00B06162" w:rsidP="005063CA">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DA50F3F"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046C26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59B9239" w14:textId="77777777" w:rsidR="00B06162" w:rsidRPr="006A7330" w:rsidRDefault="00B06162" w:rsidP="005063CA">
            <w:pPr>
              <w:keepNext/>
              <w:keepLines/>
              <w:jc w:val="center"/>
              <w:rPr>
                <w:rFonts w:ascii="Arial" w:hAnsi="Arial"/>
                <w:b/>
                <w:sz w:val="18"/>
                <w:lang w:eastAsia="ko-KR"/>
              </w:rPr>
            </w:pPr>
          </w:p>
          <w:p w14:paraId="4C457B22"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91ACCF" w14:textId="77777777" w:rsidR="00B06162" w:rsidRPr="006A7330" w:rsidRDefault="00B06162" w:rsidP="005063CA">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F9F326E"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5AD538C7" w14:textId="77777777" w:rsidTr="005063C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58B38FC"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91604E6"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CC6ADDE" w14:textId="77777777" w:rsidR="00B06162" w:rsidRPr="006A7330" w:rsidRDefault="00B06162" w:rsidP="005063CA">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08EDF8" w14:textId="77777777" w:rsidR="00B06162" w:rsidRPr="006A7330" w:rsidRDefault="00B06162" w:rsidP="005063CA">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A9E3881" w14:textId="77777777" w:rsidR="00B06162" w:rsidRPr="006A7330" w:rsidRDefault="00B06162" w:rsidP="005063CA">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2EA9EF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DE1CF2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745A6C1F"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F015D1"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581BF8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D9C83C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877D01E" w14:textId="77777777" w:rsidR="00B06162" w:rsidRPr="006A7330" w:rsidRDefault="00B06162" w:rsidP="005063CA">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777E78B" w14:textId="77777777" w:rsidR="00B06162" w:rsidRPr="006A7330" w:rsidRDefault="00B06162" w:rsidP="005063CA">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DFA6E66"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B6A340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B06162" w:rsidRPr="006A7330" w14:paraId="377A5E4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BF2C5F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[22+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BA1735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3BD3A06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40BEA0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C20816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612298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1CF44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2C0767A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C7EF25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D24418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2F1F7C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27BABE05"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21898E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4AF0D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9FB5A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3D3C82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31F87A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5BA39DF4"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EF91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37B7531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EFC234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9E226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FBF43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835C17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EB25D9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BBDCA30"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B028D3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BEF977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191D9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364962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4E033F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3DF065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14B404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EECD18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2F39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64ABAD96"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92F50D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73D6A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21F5C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142302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E0448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5713A6D"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3DB2EA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7A98B7D1"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FD0CB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8125FE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F5A18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8C4EE1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33F056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3BF8FE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7001CA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A592C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A1C97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5DE6E1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32E6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76F824B"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5EEF4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B1CF38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B71E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5C2BC7E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6A1423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375E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C7249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A19D01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E663B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108D4A7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76E73E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03620386"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22DD6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38C42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6CFB9D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467878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B4FD6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0F4DEC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D14017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389056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AA10BB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F4B80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96A5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462009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2C816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1270843"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749AB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0160A7BE"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40FDE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FDC2EE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FF977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0E19ABB"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EBCF3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1D739A4"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CB19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2AC834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F356A5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F3DC89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448C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270819C"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F9C31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DBE03F3"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5DAA5CC3"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6BB59CB9"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14A570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0BF957BA"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7A7262D"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112921DB" w14:textId="77777777" w:rsidR="00B06162" w:rsidRDefault="00B06162" w:rsidP="00B06162">
      <w:pPr>
        <w:ind w:left="568" w:hanging="284"/>
        <w:rPr>
          <w:rFonts w:ascii="Tms Rmn" w:hAnsi="Tms Rmn"/>
          <w:lang w:val="en-US"/>
        </w:rPr>
      </w:pPr>
    </w:p>
    <w:p w14:paraId="72047C69" w14:textId="77777777" w:rsidR="00B06162" w:rsidRPr="006B6398" w:rsidRDefault="00B06162" w:rsidP="00B06162">
      <w:r w:rsidRPr="006B6398">
        <w:t>The accuracy requirements in Table 10.1.25.2-3a for FR2 are valid under the following conditions:</w:t>
      </w:r>
    </w:p>
    <w:p w14:paraId="3125CEA4" w14:textId="77777777" w:rsidR="00B06162" w:rsidRPr="006B6398" w:rsidRDefault="00B06162" w:rsidP="00B06162">
      <w:r w:rsidRPr="006B6398">
        <w:t>Conditions defined in clause 7.3 of TS 38.101-2 [19] for reference sensitivity are fulfilled.</w:t>
      </w:r>
    </w:p>
    <w:p w14:paraId="12754538" w14:textId="77777777" w:rsidR="00B06162" w:rsidRPr="006B6398" w:rsidRDefault="00B06162" w:rsidP="00B0616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7ED2E71" w14:textId="77777777" w:rsidR="00B06162" w:rsidRPr="006B6398" w:rsidRDefault="00B06162" w:rsidP="00B06162">
      <w:pPr>
        <w:ind w:left="568" w:hanging="284"/>
      </w:pPr>
      <w:r w:rsidRPr="006B6398">
        <w:t>Number of measurement samples is less than 4</w:t>
      </w:r>
    </w:p>
    <w:p w14:paraId="211B6844" w14:textId="77777777" w:rsidR="00B06162" w:rsidRPr="006B6398" w:rsidRDefault="00B06162" w:rsidP="00B06162">
      <w:pPr>
        <w:ind w:left="568" w:hanging="284"/>
      </w:pPr>
      <w:proofErr w:type="gramStart"/>
      <w:r w:rsidRPr="006B6398">
        <w:t>AWGN propagation condition.</w:t>
      </w:r>
      <w:proofErr w:type="gramEnd"/>
    </w:p>
    <w:p w14:paraId="337BA98F" w14:textId="77777777" w:rsidR="00B06162" w:rsidRPr="006B6398" w:rsidRDefault="00B06162" w:rsidP="00B06162">
      <w:pPr>
        <w:keepNext/>
        <w:keepLines/>
        <w:spacing w:before="60"/>
        <w:jc w:val="center"/>
        <w:rPr>
          <w:rFonts w:ascii="Arial" w:hAnsi="Arial"/>
          <w:b/>
        </w:rPr>
      </w:pPr>
      <w:r w:rsidRPr="006B6398">
        <w:rPr>
          <w:rFonts w:ascii="Arial" w:hAnsi="Arial"/>
          <w:b/>
        </w:rPr>
        <w:lastRenderedPageBreak/>
        <w:t>Table 10.1.25.2-3a: UE Rx-</w:t>
      </w:r>
      <w:proofErr w:type="spellStart"/>
      <w:r w:rsidRPr="006B6398">
        <w:rPr>
          <w:rFonts w:ascii="Arial" w:hAnsi="Arial"/>
          <w:b/>
        </w:rPr>
        <w:t>Tx</w:t>
      </w:r>
      <w:proofErr w:type="spellEnd"/>
      <w:r w:rsidRPr="006B6398">
        <w:rPr>
          <w:rFonts w:ascii="Arial" w:hAnsi="Arial"/>
          <w:b/>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B6398" w14:paraId="14969168"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A2496E9"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8BE38D1"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Conditions</w:t>
            </w:r>
          </w:p>
        </w:tc>
      </w:tr>
      <w:tr w:rsidR="00B06162" w:rsidRPr="006B6398" w14:paraId="73BD0EB0" w14:textId="77777777" w:rsidTr="005063C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54F056" w14:textId="77777777" w:rsidR="00B06162" w:rsidRPr="006B6398" w:rsidRDefault="00B06162" w:rsidP="005063CA">
            <w:pPr>
              <w:keepNext/>
              <w:keepLines/>
              <w:spacing w:after="0"/>
              <w:jc w:val="cente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894FDDE"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 xml:space="preserve">PRS </w:t>
            </w:r>
            <w:proofErr w:type="spellStart"/>
            <w:r w:rsidRPr="006B6398">
              <w:rPr>
                <w:rFonts w:ascii="Arial" w:hAnsi="Arial"/>
                <w:b/>
                <w:sz w:val="18"/>
              </w:rPr>
              <w:t>Ês</w:t>
            </w:r>
            <w:proofErr w:type="spellEnd"/>
            <w:r w:rsidRPr="006B6398">
              <w:rPr>
                <w:rFonts w:ascii="Arial" w:hAnsi="Arial"/>
                <w:b/>
                <w:sz w:val="18"/>
              </w:rPr>
              <w:t>/</w:t>
            </w:r>
            <w:proofErr w:type="spellStart"/>
            <w:r w:rsidRPr="006B6398">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6DBF367"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5BABD" w14:textId="77777777" w:rsidR="00B06162" w:rsidRPr="006B6398" w:rsidRDefault="00B06162" w:rsidP="005063CA">
            <w:pPr>
              <w:keepNext/>
              <w:keepLines/>
              <w:spacing w:after="0"/>
              <w:jc w:val="center"/>
              <w:rPr>
                <w:rFonts w:ascii="Arial" w:hAnsi="Arial"/>
                <w:b/>
                <w:sz w:val="18"/>
              </w:rPr>
            </w:pPr>
          </w:p>
          <w:p w14:paraId="2FA9DC5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27612C7" w14:textId="77777777" w:rsidR="00B06162" w:rsidRPr="006B6398" w:rsidRDefault="00B06162" w:rsidP="005063CA">
            <w:pPr>
              <w:keepNext/>
              <w:keepLines/>
              <w:spacing w:after="0"/>
              <w:jc w:val="center"/>
              <w:rPr>
                <w:rFonts w:ascii="Arial" w:hAnsi="Arial"/>
                <w:b/>
                <w:sz w:val="18"/>
                <w:lang w:eastAsia="zh-CN"/>
              </w:rPr>
            </w:pPr>
            <w:r w:rsidRPr="006B6398">
              <w:rPr>
                <w:rFonts w:ascii="Arial" w:hAnsi="Arial"/>
                <w:b/>
                <w:sz w:val="18"/>
                <w:lang w:eastAsia="zh-CN"/>
              </w:rPr>
              <w:t>PRS resource repetition</w:t>
            </w:r>
            <m:oMath>
              <m:sSubSup>
                <m:sSubSupPr>
                  <m:ctrlPr>
                    <w:rPr>
                      <w:rFonts w:ascii="Cambria Math" w:hAnsi="Cambria Math"/>
                      <w:i/>
                      <w:szCs w:val="18"/>
                    </w:rPr>
                  </m:ctrlPr>
                </m:sSubSupPr>
                <m:e>
                  <m: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6BB1FBB"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Io</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4</w:t>
            </w:r>
            <w:r w:rsidRPr="006B6398">
              <w:rPr>
                <w:rFonts w:ascii="Arial" w:hAnsi="Arial"/>
                <w:b/>
                <w:sz w:val="18"/>
              </w:rPr>
              <w:t xml:space="preserve"> range</w:t>
            </w:r>
          </w:p>
        </w:tc>
      </w:tr>
      <w:tr w:rsidR="00B06162" w:rsidRPr="006B6398" w14:paraId="5CEA2121" w14:textId="77777777" w:rsidTr="005063C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6E97A43" w14:textId="77777777" w:rsidR="00B06162" w:rsidRPr="006B6398" w:rsidRDefault="00B06162" w:rsidP="005063CA">
            <w:pPr>
              <w:keepNext/>
              <w:keepLines/>
              <w:spacing w:after="0"/>
              <w:jc w:val="cente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6042DA3" w14:textId="77777777" w:rsidR="00B06162" w:rsidRPr="006B6398" w:rsidRDefault="00B06162" w:rsidP="005063CA">
            <w:pPr>
              <w:keepNext/>
              <w:keepLines/>
              <w:spacing w:after="0"/>
              <w:jc w:val="center"/>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957A320" w14:textId="77777777" w:rsidR="00B06162" w:rsidRPr="006B6398" w:rsidRDefault="00B06162" w:rsidP="005063CA">
            <w:pPr>
              <w:keepNext/>
              <w:keepLines/>
              <w:spacing w:after="0"/>
              <w:jc w:val="center"/>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219E575" w14:textId="77777777" w:rsidR="00B06162" w:rsidRPr="006B6398" w:rsidRDefault="00B06162" w:rsidP="005063CA">
            <w:pPr>
              <w:keepNext/>
              <w:keepLines/>
              <w:spacing w:after="0"/>
              <w:jc w:val="center"/>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6848363" w14:textId="77777777" w:rsidR="00B06162" w:rsidRPr="006B6398" w:rsidRDefault="00B06162" w:rsidP="005063CA">
            <w:pPr>
              <w:keepNext/>
              <w:keepLines/>
              <w:spacing w:after="0"/>
              <w:jc w:val="center"/>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4B12430"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Minimum</w:t>
            </w:r>
            <w:r w:rsidRPr="006B6398">
              <w:rPr>
                <w:rFonts w:ascii="Arial" w:hAnsi="Arial"/>
                <w:b/>
                <w:sz w:val="18"/>
              </w:rPr>
              <w:br/>
            </w:r>
            <w:proofErr w:type="spellStart"/>
            <w:r w:rsidRPr="006B6398">
              <w:rPr>
                <w:rFonts w:ascii="Arial" w:hAnsi="Arial"/>
                <w:b/>
                <w:sz w:val="18"/>
              </w:rPr>
              <w:t>Io</w:t>
            </w:r>
            <w:r w:rsidRPr="006B6398">
              <w:rPr>
                <w:rFonts w:ascii="Arial" w:hAnsi="Arial"/>
                <w:b/>
                <w:sz w:val="18"/>
                <w:vertAlign w:val="superscript"/>
              </w:rPr>
              <w:t>Note</w:t>
            </w:r>
            <w:proofErr w:type="spellEnd"/>
            <w:r w:rsidRPr="006B6398">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AC61A4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Maximum</w:t>
            </w:r>
            <w:r w:rsidRPr="006B6398">
              <w:rPr>
                <w:rFonts w:ascii="Arial" w:hAnsi="Arial"/>
                <w:b/>
                <w:sz w:val="18"/>
              </w:rPr>
              <w:br/>
              <w:t>Io</w:t>
            </w:r>
          </w:p>
        </w:tc>
      </w:tr>
      <w:tr w:rsidR="00B06162" w:rsidRPr="006B6398" w14:paraId="31B87A61"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05CFF3"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3075268"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AF10AF1"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1C3D8B0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00A92D6" w14:textId="77777777" w:rsidR="00B06162" w:rsidRPr="006B6398" w:rsidRDefault="00B06162" w:rsidP="005063C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0AFDDAE"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 xml:space="preserve">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5D8300E"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B06162" w:rsidRPr="006B6398" w14:paraId="2772EA3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D3BA74B" w14:textId="303096C2"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[15+32]</w:t>
            </w:r>
          </w:p>
        </w:tc>
        <w:tc>
          <w:tcPr>
            <w:tcW w:w="851" w:type="dxa"/>
            <w:tcBorders>
              <w:top w:val="single" w:sz="4" w:space="0" w:color="auto"/>
              <w:left w:val="single" w:sz="6" w:space="0" w:color="auto"/>
              <w:bottom w:val="nil"/>
              <w:right w:val="single" w:sz="6" w:space="0" w:color="auto"/>
            </w:tcBorders>
            <w:vAlign w:val="center"/>
          </w:tcPr>
          <w:p w14:paraId="448DA9BC" w14:textId="77777777" w:rsidR="00B06162" w:rsidRPr="006B6398" w:rsidRDefault="00B06162" w:rsidP="005063CA">
            <w:pPr>
              <w:keepNext/>
              <w:keepLines/>
              <w:spacing w:after="0"/>
              <w:jc w:val="center"/>
              <w:rPr>
                <w:rFonts w:ascii="Arial" w:hAnsi="Arial"/>
                <w:sz w:val="18"/>
                <w:lang w:val="sv-SE"/>
              </w:rPr>
            </w:pPr>
            <w:r w:rsidRPr="006B6398">
              <w:rPr>
                <w:rFonts w:ascii="Arial" w:hAnsi="Arial"/>
                <w:sz w:val="18"/>
                <w:lang w:val="sv-SE"/>
              </w:rPr>
              <w:t>[TBD]</w:t>
            </w:r>
          </w:p>
        </w:tc>
        <w:tc>
          <w:tcPr>
            <w:tcW w:w="1133" w:type="dxa"/>
            <w:tcBorders>
              <w:top w:val="single" w:sz="6" w:space="0" w:color="auto"/>
              <w:left w:val="single" w:sz="6" w:space="0" w:color="auto"/>
              <w:bottom w:val="nil"/>
              <w:right w:val="single" w:sz="6" w:space="0" w:color="auto"/>
            </w:tcBorders>
            <w:hideMark/>
          </w:tcPr>
          <w:p w14:paraId="09B561B3"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0E71BFA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3CD36422"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4B531BD"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641DAC8"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52F3AD4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E8F5B33" w14:textId="53145C01"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14:paraId="5CAAA7F7"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19FA92EA"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3CE2C8DD"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6340A66B"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23D326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0C4A4D1"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32932E3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94A93D1" w14:textId="4F1A6FCC"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14:paraId="6D15A6C5"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72ABB858"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nil"/>
              <w:left w:val="single" w:sz="6" w:space="0" w:color="auto"/>
              <w:bottom w:val="nil"/>
              <w:right w:val="single" w:sz="6" w:space="0" w:color="auto"/>
            </w:tcBorders>
          </w:tcPr>
          <w:p w14:paraId="40CBEDA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6A68BF83"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F87E5F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8F4693"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1E120D9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360283A" w14:textId="443FD25B"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[4+20]</w:t>
            </w:r>
          </w:p>
        </w:tc>
        <w:tc>
          <w:tcPr>
            <w:tcW w:w="851" w:type="dxa"/>
            <w:tcBorders>
              <w:top w:val="nil"/>
              <w:left w:val="single" w:sz="6" w:space="0" w:color="auto"/>
              <w:bottom w:val="single" w:sz="4" w:space="0" w:color="auto"/>
              <w:right w:val="single" w:sz="6" w:space="0" w:color="auto"/>
            </w:tcBorders>
            <w:vAlign w:val="center"/>
          </w:tcPr>
          <w:p w14:paraId="2AF420C6"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729A0E63"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1B26F097"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3FE897A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90F212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478EC67"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6E09669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59F984B" w14:textId="5F75C074"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14:paraId="46A2518F" w14:textId="77777777" w:rsidR="00B06162" w:rsidRPr="006B6398" w:rsidRDefault="00B06162" w:rsidP="005063CA">
            <w:pPr>
              <w:keepNext/>
              <w:keepLines/>
              <w:spacing w:after="0"/>
              <w:jc w:val="center"/>
              <w:rPr>
                <w:rFonts w:ascii="Arial" w:hAnsi="Arial"/>
                <w:sz w:val="18"/>
                <w:lang w:val="sv-SE"/>
              </w:rPr>
            </w:pPr>
            <w:r w:rsidRPr="006B6398">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5C1FAC65"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4625898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91A4DB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1247CD5"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5F44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7BBBB43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9B09E8A" w14:textId="43650259"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14:paraId="07BF1A7C"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4967AE62"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2999CD4E"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0C65EBCD"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D13CF5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073652"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34FEB7E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AFD864F" w14:textId="1517F2DE"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[9+24]</w:t>
            </w:r>
          </w:p>
        </w:tc>
        <w:tc>
          <w:tcPr>
            <w:tcW w:w="851" w:type="dxa"/>
            <w:tcBorders>
              <w:top w:val="nil"/>
              <w:left w:val="single" w:sz="6" w:space="0" w:color="auto"/>
              <w:bottom w:val="nil"/>
              <w:right w:val="single" w:sz="6" w:space="0" w:color="auto"/>
            </w:tcBorders>
            <w:vAlign w:val="center"/>
          </w:tcPr>
          <w:p w14:paraId="1B1666EF"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45779765"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17F7DCD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1AE064E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D8B8CE5"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A8EFA7"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6D4A4F4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AE2EC45" w14:textId="52CCDCA7"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14:paraId="5E8EDF7E"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2A20C91B"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46CFCC9A"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CE907D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02DE790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D6DF8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19857E8A"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CF6234"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1:</w:t>
            </w:r>
            <w:r w:rsidRPr="006B6398">
              <w:rPr>
                <w:rFonts w:ascii="Arial" w:hAnsi="Arial"/>
                <w:sz w:val="18"/>
              </w:rPr>
              <w:tab/>
              <w:t>This minimum Io condition is expressed as the average Io per RE over all REs in an OFDM symbol.</w:t>
            </w:r>
          </w:p>
          <w:p w14:paraId="6CF74CD0"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2:</w:t>
            </w:r>
            <w:r w:rsidRPr="006B6398">
              <w:rPr>
                <w:rFonts w:ascii="Arial" w:hAnsi="Arial"/>
                <w:sz w:val="18"/>
              </w:rPr>
              <w:tab/>
              <w:t>NR operating band groups are as defined in Section 3.5.</w:t>
            </w:r>
          </w:p>
          <w:p w14:paraId="664AC54A"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3:</w:t>
            </w:r>
            <w:r w:rsidRPr="006B6398">
              <w:rPr>
                <w:rFonts w:ascii="Arial" w:hAnsi="Arial"/>
                <w:sz w:val="18"/>
              </w:rP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rPr>
                <w:rFonts w:ascii="Arial" w:hAnsi="Arial"/>
                <w:sz w:val="18"/>
              </w:rPr>
              <w:t xml:space="preserve"> are configured by higher layer parameter dl-PRS-ResourceRepetitionFactor, dl-PRS-NumSymbols </w:t>
            </w:r>
            <w:proofErr w:type="gramStart"/>
            <w:r w:rsidRPr="006B6398">
              <w:rPr>
                <w:rFonts w:ascii="Arial" w:hAnsi="Arial"/>
                <w:sz w:val="18"/>
              </w:rPr>
              <w:t>and  dl</w:t>
            </w:r>
            <w:proofErr w:type="gramEnd"/>
            <w:r w:rsidRPr="006B6398">
              <w:rPr>
                <w:rFonts w:ascii="Arial" w:hAnsi="Arial"/>
                <w:sz w:val="18"/>
              </w:rPr>
              <w:t>-PRS-CombSizeNdefined in TS 37.355 [34].</w:t>
            </w:r>
          </w:p>
          <w:p w14:paraId="5D7FA024"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4:</w:t>
            </w:r>
            <w:r w:rsidRPr="006B6398">
              <w:rPr>
                <w:rFonts w:ascii="Arial" w:hAnsi="Arial"/>
                <w:sz w:val="18"/>
              </w:rPr>
              <w:tab/>
              <w:t>The Io is defined in PRS slots. The same Io range applies to PRS and non-PRS symbols. Io levels are different in PRS and non-PRS symbols within the same slot.</w:t>
            </w:r>
          </w:p>
          <w:p w14:paraId="042F7360"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5:</w:t>
            </w:r>
            <w:r w:rsidRPr="006B6398">
              <w:rPr>
                <w:rFonts w:ascii="Arial" w:hAnsi="Arial"/>
                <w:sz w:val="18"/>
              </w:rPr>
              <w:tab/>
            </w:r>
            <w:proofErr w:type="spellStart"/>
            <w:r w:rsidRPr="006B6398">
              <w:rPr>
                <w:rFonts w:ascii="Arial" w:hAnsi="Arial"/>
                <w:sz w:val="18"/>
              </w:rPr>
              <w:t>Tc</w:t>
            </w:r>
            <w:proofErr w:type="spellEnd"/>
            <w:r w:rsidRPr="006B6398">
              <w:rPr>
                <w:rFonts w:ascii="Arial" w:hAnsi="Arial"/>
                <w:sz w:val="18"/>
              </w:rPr>
              <w:t xml:space="preserve"> is the basic timing unit defined in TS 38.211 [6].</w:t>
            </w:r>
          </w:p>
          <w:p w14:paraId="2B69EBBD" w14:textId="18A104BE" w:rsidR="0050432F" w:rsidRPr="006B6398" w:rsidRDefault="00B06162">
            <w:pPr>
              <w:keepNext/>
              <w:keepLines/>
              <w:spacing w:after="0"/>
              <w:ind w:left="875" w:hanging="875"/>
              <w:rPr>
                <w:lang w:eastAsia="zh-CN"/>
              </w:rPr>
            </w:pPr>
            <w:r w:rsidRPr="006B6398">
              <w:rPr>
                <w:rFonts w:ascii="Arial" w:eastAsia="宋体" w:hAnsi="Arial"/>
                <w:sz w:val="18"/>
              </w:rPr>
              <w:t>NOTE 6:</w:t>
            </w:r>
            <w:r w:rsidRPr="006B6398">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tc>
      </w:tr>
    </w:tbl>
    <w:p w14:paraId="3154358C" w14:textId="62269A84" w:rsidR="00B06162" w:rsidRPr="006B6398" w:rsidRDefault="00B06162" w:rsidP="00B06162">
      <w:pPr>
        <w:spacing w:before="180"/>
      </w:pPr>
      <w:r w:rsidRPr="006B6398">
        <w:t>The accuracy requirements in Table 10.1.25.2-3b for FR2 are valid under the following conditions:</w:t>
      </w:r>
    </w:p>
    <w:p w14:paraId="0697054B" w14:textId="48B24D74" w:rsidR="00B06162" w:rsidRPr="006B6398" w:rsidRDefault="00B06162" w:rsidP="00B06162">
      <w:r w:rsidRPr="006B6398">
        <w:t>Conditions defined in clause 7.3 of TS 38.101-2 [19] for reference sensitivity are fulfilled.</w:t>
      </w:r>
    </w:p>
    <w:p w14:paraId="6AB2C205" w14:textId="7AB34014" w:rsidR="00B06162" w:rsidRPr="006B6398" w:rsidRDefault="00B06162" w:rsidP="00B0616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6CA275C" w14:textId="3E3E3F53" w:rsidR="00B06162" w:rsidRPr="006B6398" w:rsidRDefault="00B06162" w:rsidP="00B06162">
      <w:proofErr w:type="gramStart"/>
      <w:r w:rsidRPr="006B6398">
        <w:t>AWGN propagation condition.</w:t>
      </w:r>
      <w:proofErr w:type="gramEnd"/>
    </w:p>
    <w:p w14:paraId="7454E3B0" w14:textId="081F4383" w:rsidR="00B06162" w:rsidRPr="006B6398" w:rsidRDefault="00B06162" w:rsidP="00B06162">
      <w:proofErr w:type="gramStart"/>
      <w:r w:rsidRPr="006B6398">
        <w:rPr>
          <w:rFonts w:eastAsia="等线"/>
          <w:lang w:val="en-US" w:eastAsia="zh-CN"/>
        </w:rPr>
        <w:t>timing</w:t>
      </w:r>
      <w:proofErr w:type="gramEnd"/>
      <w:r w:rsidRPr="006B6398">
        <w:rPr>
          <w:rFonts w:eastAsia="等线"/>
          <w:lang w:val="en-US" w:eastAsia="zh-CN"/>
        </w:rPr>
        <w:t xml:space="preserve"> error for two UE Rx-</w:t>
      </w:r>
      <w:proofErr w:type="spellStart"/>
      <w:r w:rsidRPr="006B6398">
        <w:rPr>
          <w:rFonts w:eastAsia="等线"/>
          <w:lang w:val="en-US" w:eastAsia="zh-CN"/>
        </w:rPr>
        <w:t>Tx</w:t>
      </w:r>
      <w:proofErr w:type="spellEnd"/>
      <w:r w:rsidRPr="006B6398">
        <w:rPr>
          <w:rFonts w:eastAsia="等线"/>
          <w:lang w:val="en-US" w:eastAsia="zh-CN"/>
        </w:rPr>
        <w:t xml:space="preserve"> time difference measurements are in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77AFCD05" w14:textId="743F9AE0" w:rsidR="00B06162" w:rsidRPr="006B6398" w:rsidRDefault="00B06162" w:rsidP="00B06162">
      <w:pPr>
        <w:keepNext/>
        <w:keepLines/>
        <w:spacing w:before="60"/>
        <w:jc w:val="center"/>
        <w:rPr>
          <w:rFonts w:ascii="Arial" w:hAnsi="Arial"/>
          <w:b/>
          <w:lang w:val="en-US" w:eastAsia="zh-CN"/>
        </w:rPr>
      </w:pPr>
      <w:r w:rsidRPr="006B6398">
        <w:rPr>
          <w:rFonts w:ascii="Arial" w:hAnsi="Arial"/>
          <w:b/>
        </w:rPr>
        <w:t>Table 10.1.25.3-1b: UE Rx-</w:t>
      </w:r>
      <w:proofErr w:type="spellStart"/>
      <w:r w:rsidRPr="006B6398">
        <w:rPr>
          <w:rFonts w:ascii="Arial" w:hAnsi="Arial"/>
          <w:b/>
        </w:rPr>
        <w:t>Tx</w:t>
      </w:r>
      <w:proofErr w:type="spellEnd"/>
      <w:r w:rsidRPr="006B6398">
        <w:rPr>
          <w:rFonts w:ascii="Arial" w:hAnsi="Arial"/>
          <w:b/>
        </w:rPr>
        <w:t xml:space="preserve"> time difference relative measurement accuracy in FR2 in AWGN with TEG reporting</w:t>
      </w:r>
    </w:p>
    <w:tbl>
      <w:tblPr>
        <w:tblW w:w="0" w:type="auto"/>
        <w:jc w:val="center"/>
        <w:tblLook w:val="01E0" w:firstRow="1" w:lastRow="1" w:firstColumn="1" w:lastColumn="1" w:noHBand="0" w:noVBand="0"/>
      </w:tblPr>
      <w:tblGrid>
        <w:gridCol w:w="1149"/>
        <w:gridCol w:w="1143"/>
        <w:gridCol w:w="712"/>
        <w:gridCol w:w="1283"/>
        <w:gridCol w:w="1432"/>
        <w:gridCol w:w="2583"/>
        <w:gridCol w:w="1553"/>
      </w:tblGrid>
      <w:tr w:rsidR="00B06162" w:rsidRPr="006B6398" w14:paraId="522123CD" w14:textId="352B7B53"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E594336" w14:textId="2B0F563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17434FA" w14:textId="0908E450"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Conditions</w:t>
            </w:r>
          </w:p>
        </w:tc>
      </w:tr>
      <w:tr w:rsidR="00B06162" w:rsidRPr="006B6398" w14:paraId="548E63AF" w14:textId="0C5CBF8D"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67462A" w14:textId="6026E3B6" w:rsidR="00B06162" w:rsidRPr="006B6398" w:rsidRDefault="00B06162" w:rsidP="005063CA">
            <w:pPr>
              <w:spacing w:after="0"/>
              <w:rPr>
                <w:rFonts w:ascii="Arial" w:eastAsia="等线" w:hAnsi="Arial"/>
                <w:b/>
                <w:sz w:val="18"/>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0FB992C" w14:textId="7FA6195A"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PRS </w:t>
            </w:r>
            <w:proofErr w:type="spellStart"/>
            <w:r w:rsidRPr="006B6398">
              <w:rPr>
                <w:rFonts w:ascii="Arial" w:hAnsi="Arial"/>
                <w:b/>
                <w:sz w:val="18"/>
                <w:lang w:eastAsia="ko-KR"/>
              </w:rPr>
              <w:t>Ês</w:t>
            </w:r>
            <w:proofErr w:type="spellEnd"/>
            <w:r w:rsidRPr="006B6398">
              <w:rPr>
                <w:rFonts w:ascii="Arial" w:hAnsi="Arial"/>
                <w:b/>
                <w:sz w:val="18"/>
                <w:lang w:eastAsia="ko-KR"/>
              </w:rPr>
              <w:t>/</w:t>
            </w:r>
            <w:proofErr w:type="spellStart"/>
            <w:r w:rsidRPr="006B6398">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F2FCD47" w14:textId="62A4DB45"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E301A5" w14:textId="72E08D2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PRS bandwidth</w:t>
            </w:r>
          </w:p>
          <w:p w14:paraId="5AC30EFA" w14:textId="13E2BD96"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226637" w14:textId="36D1C746"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PRS resource repetition </w:t>
            </w:r>
          </w:p>
          <w:p w14:paraId="2AB7F3D8" w14:textId="4CF4F0FB"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p"/>
                </m:rPr>
                <w:rPr>
                  <w:rFonts w:ascii="Cambria Math" w:hAnsi="Cambria Math"/>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lang w:eastAsia="ko-KR"/>
                    </w:rPr>
                    <m:t>L</m:t>
                  </m:r>
                </m:e>
                <m:sub>
                  <m:r>
                    <m:rPr>
                      <m:nor/>
                    </m:rPr>
                    <w:rPr>
                      <w:bCs/>
                      <w:lang w:eastAsia="ko-KR"/>
                    </w:rPr>
                    <m:t>PRS</m:t>
                  </m:r>
                </m:sub>
              </m:sSub>
              <m:r>
                <m:rPr>
                  <m:sty m:val="p"/>
                </m:rPr>
                <w:rPr>
                  <w:rFonts w:ascii="Cambria Math" w:hAnsi="Cambria Math"/>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rFonts w:ascii="Arial" w:hAnsi="Arial"/>
                <w:b/>
                <w:sz w:val="18"/>
                <w:lang w:eastAsia="ko-KR"/>
              </w:rPr>
              <w:t xml:space="preserve">)          </w:t>
            </w:r>
            <w:r w:rsidRPr="006B6398">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127138" w14:textId="31EA80D2"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Io</w:t>
            </w:r>
            <w:r w:rsidRPr="006B6398">
              <w:rPr>
                <w:rFonts w:ascii="Arial" w:hAnsi="Arial"/>
                <w:b/>
                <w:sz w:val="18"/>
                <w:vertAlign w:val="superscript"/>
                <w:lang w:eastAsia="ko-KR"/>
              </w:rPr>
              <w:t xml:space="preserve"> Note 3</w:t>
            </w:r>
            <w:r w:rsidRPr="006B6398">
              <w:rPr>
                <w:rFonts w:ascii="Arial" w:hAnsi="Arial"/>
                <w:b/>
                <w:sz w:val="18"/>
                <w:lang w:eastAsia="ko-KR"/>
              </w:rPr>
              <w:t xml:space="preserve"> range</w:t>
            </w:r>
          </w:p>
        </w:tc>
      </w:tr>
      <w:tr w:rsidR="00B06162" w:rsidRPr="006B6398" w14:paraId="1DF83CE0" w14:textId="6B0493D9"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931174" w14:textId="5D2D2DBB"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118A06" w14:textId="294050E7"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E8DDD4" w14:textId="236C6BF6"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92B2BB" w14:textId="11767F22"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DF89ED" w14:textId="09F7E8C3" w:rsidR="00B06162" w:rsidRPr="006B6398" w:rsidRDefault="00B06162" w:rsidP="005063CA">
            <w:pPr>
              <w:spacing w:after="0"/>
              <w:rPr>
                <w:rFonts w:ascii="Arial" w:eastAsia="等线" w:hAnsi="Arial"/>
                <w:b/>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BB0258" w14:textId="24B6142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255BB1E" w14:textId="107170E4"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Maximum Io</w:t>
            </w:r>
          </w:p>
        </w:tc>
      </w:tr>
      <w:tr w:rsidR="00B06162" w:rsidRPr="006B6398" w14:paraId="0FE0057C" w14:textId="68B49488"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7442215" w14:textId="62CA2220"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lastRenderedPageBreak/>
              <w:t>Tc</w:t>
            </w:r>
            <w:proofErr w:type="spellEnd"/>
            <w:r w:rsidRPr="006B6398">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BDC6F1F" w14:textId="3DA8524B"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29FDCE5" w14:textId="60C1E81D"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E9EE92" w14:textId="37393BF1"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E72256B" w14:textId="29BD6D49" w:rsidR="00B06162" w:rsidRPr="006B6398" w:rsidRDefault="00B06162" w:rsidP="005063C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124433" w14:textId="62B72E35"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/SCS</w:t>
            </w:r>
            <w:r w:rsidRPr="006B6398">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3CF3990" w14:textId="3FEC5639"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w:t>
            </w:r>
            <w:proofErr w:type="spellStart"/>
            <w:r w:rsidRPr="006B6398">
              <w:rPr>
                <w:rFonts w:ascii="Arial" w:hAnsi="Arial"/>
                <w:b/>
                <w:sz w:val="18"/>
                <w:lang w:eastAsia="ko-KR"/>
              </w:rPr>
              <w:t>BW</w:t>
            </w:r>
            <w:r w:rsidRPr="006B6398">
              <w:rPr>
                <w:rFonts w:ascii="Arial" w:hAnsi="Arial"/>
                <w:b/>
                <w:sz w:val="18"/>
                <w:vertAlign w:val="subscript"/>
                <w:lang w:eastAsia="ko-KR"/>
              </w:rPr>
              <w:t>Channel</w:t>
            </w:r>
            <w:proofErr w:type="spellEnd"/>
          </w:p>
        </w:tc>
      </w:tr>
      <w:tr w:rsidR="00B06162" w:rsidRPr="006B6398" w14:paraId="06104F50" w14:textId="394CA03E"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3F140E" w14:textId="472589DF" w:rsidR="00B06162" w:rsidRPr="006B6398" w:rsidRDefault="00B06162">
            <w:pPr>
              <w:keepNext/>
              <w:keepLines/>
              <w:spacing w:after="0"/>
              <w:jc w:val="center"/>
              <w:rPr>
                <w:rFonts w:ascii="Arial" w:hAnsi="Arial"/>
                <w:b/>
                <w:sz w:val="16"/>
                <w:szCs w:val="16"/>
                <w:lang w:eastAsia="ko-KR"/>
              </w:rPr>
            </w:pPr>
            <w:r w:rsidRPr="006B6398">
              <w:rPr>
                <w:rFonts w:ascii="Arial" w:eastAsia="宋体" w:hAnsi="Arial" w:cs="Arial"/>
                <w:sz w:val="18"/>
                <w:lang w:eastAsia="ko-KR"/>
              </w:rPr>
              <w:t>[107] +</w:t>
            </w:r>
            <w:r w:rsidRPr="006B6398">
              <w:rPr>
                <w:rFonts w:ascii="宋体" w:eastAsia="宋体" w:hAnsi="宋体" w:cs="Arial" w:hint="eastAsia"/>
                <w:sz w:val="18"/>
              </w:rPr>
              <w:t>Δ</w:t>
            </w:r>
            <w:r w:rsidRPr="006B6398">
              <w:rPr>
                <w:rFonts w:ascii="Arial" w:eastAsia="宋体" w:hAnsi="Arial" w:cs="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EF124CB" w14:textId="5B9B4247" w:rsidR="00B06162" w:rsidRPr="006B6398" w:rsidRDefault="00B06162" w:rsidP="005063CA">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r w:rsidRPr="006B6398">
              <w:rPr>
                <w:rFonts w:ascii="Arial" w:hAnsi="Arial"/>
                <w:sz w:val="18"/>
                <w:vertAlign w:val="subscript"/>
                <w:lang w:eastAsia="ko-KR"/>
              </w:rPr>
              <w:t xml:space="preserve">ref </w:t>
            </w:r>
            <w:r w:rsidRPr="006B6398">
              <w:rPr>
                <w:rFonts w:ascii="Arial" w:hAnsi="Arial"/>
                <w:sz w:val="18"/>
                <w:lang w:eastAsia="ko-KR"/>
              </w:rPr>
              <w:t>≥-6dB</w:t>
            </w:r>
          </w:p>
          <w:p w14:paraId="741D5310" w14:textId="6E4A7622" w:rsidR="00B06162" w:rsidRPr="006B6398" w:rsidRDefault="00B06162" w:rsidP="005063CA">
            <w:pPr>
              <w:keepNext/>
              <w:keepLines/>
              <w:spacing w:after="0"/>
              <w:jc w:val="center"/>
              <w:rPr>
                <w:rFonts w:ascii="Arial" w:hAnsi="Arial"/>
                <w:sz w:val="18"/>
                <w:lang w:eastAsia="ko-KR"/>
              </w:rPr>
            </w:pPr>
          </w:p>
          <w:p w14:paraId="24088C6B" w14:textId="11F15494"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xml:space="preserve"> (PRS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proofErr w:type="spellStart"/>
            <w:r w:rsidRPr="006B6398">
              <w:rPr>
                <w:rFonts w:ascii="Arial" w:hAnsi="Arial"/>
                <w:i/>
                <w:sz w:val="18"/>
                <w:vertAlign w:val="subscript"/>
                <w:lang w:eastAsia="ko-KR"/>
              </w:rPr>
              <w:t>i</w:t>
            </w:r>
            <w:proofErr w:type="spellEnd"/>
            <w:r w:rsidRPr="006B6398">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FFA53B" w14:textId="13D753FB" w:rsidR="00B06162" w:rsidRPr="006B6398" w:rsidRDefault="00B06162" w:rsidP="005063CA">
            <w:pPr>
              <w:keepNext/>
              <w:keepLines/>
              <w:spacing w:after="0"/>
              <w:jc w:val="center"/>
              <w:rPr>
                <w:rFonts w:ascii="Arial" w:hAnsi="Arial"/>
                <w:sz w:val="18"/>
                <w:szCs w:val="22"/>
                <w:lang w:eastAsia="ko-KR"/>
              </w:rPr>
            </w:pPr>
            <w:r w:rsidRPr="006B6398">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2C9C2" w14:textId="6DE39D38"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B304F2" w14:textId="12367E71" w:rsidR="00B06162" w:rsidRPr="006B6398" w:rsidRDefault="00B06162" w:rsidP="005063CA">
            <w:pPr>
              <w:keepNext/>
              <w:keepLines/>
              <w:spacing w:after="0"/>
              <w:jc w:val="center"/>
              <w:rPr>
                <w:rFonts w:ascii="Arial" w:hAnsi="Arial"/>
                <w:b/>
                <w:sz w:val="18"/>
                <w:szCs w:val="22"/>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4CD1A037" w14:textId="6392024B"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0FC31D4" w14:textId="7EE1D8F1"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-50</w:t>
            </w:r>
          </w:p>
        </w:tc>
      </w:tr>
      <w:tr w:rsidR="00B06162" w:rsidRPr="006B6398" w14:paraId="5B406041" w14:textId="222A8089"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ABF5381" w14:textId="06270BA7" w:rsidR="00B06162" w:rsidRPr="006B6398" w:rsidRDefault="00B06162">
            <w:pPr>
              <w:keepNext/>
              <w:keepLines/>
              <w:spacing w:after="0"/>
              <w:jc w:val="center"/>
              <w:rPr>
                <w:rFonts w:ascii="Arial" w:hAnsi="Arial"/>
                <w:b/>
                <w:sz w:val="16"/>
                <w:szCs w:val="16"/>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58F3527B" w14:textId="0BFD5021" w:rsidR="00B06162" w:rsidRPr="006B6398" w:rsidRDefault="00B06162" w:rsidP="005063CA">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B011A1" w14:textId="0FF7C2F4" w:rsidR="00B06162" w:rsidRPr="006B6398" w:rsidRDefault="00B06162" w:rsidP="005063CA">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A0F1E7" w14:textId="009656A2"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36D0F66" w14:textId="0F09C446" w:rsidR="00B06162" w:rsidRPr="006B6398" w:rsidRDefault="00B06162" w:rsidP="005063CA">
            <w:pPr>
              <w:keepNext/>
              <w:keepLines/>
              <w:spacing w:after="0"/>
              <w:jc w:val="center"/>
              <w:rPr>
                <w:rFonts w:ascii="Arial" w:hAnsi="Arial"/>
                <w:b/>
                <w:sz w:val="18"/>
                <w:szCs w:val="22"/>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485C8" w14:textId="2597C8D2"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4BD3FAB" w14:textId="54E2F6FF"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Note 5</w:t>
            </w:r>
          </w:p>
        </w:tc>
      </w:tr>
      <w:tr w:rsidR="00B06162" w:rsidRPr="006B6398" w14:paraId="6B724A3D" w14:textId="3C9C6624"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B99559" w14:textId="22F6BEC4" w:rsidR="00B06162" w:rsidRPr="006B6398" w:rsidRDefault="00B06162">
            <w:pPr>
              <w:keepNext/>
              <w:keepLines/>
              <w:spacing w:after="0"/>
              <w:jc w:val="center"/>
              <w:rPr>
                <w:rFonts w:ascii="Arial" w:hAnsi="Arial"/>
                <w:sz w:val="18"/>
                <w:szCs w:val="22"/>
                <w:lang w:eastAsia="ko-KR"/>
              </w:rPr>
            </w:pPr>
            <w:r w:rsidRPr="006B6398">
              <w:rPr>
                <w:rFonts w:ascii="Arial" w:hAnsi="Arial" w:cs="Arial"/>
                <w:sz w:val="18"/>
                <w:lang w:eastAsia="ko-KR"/>
              </w:rPr>
              <w:t>[27]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DA35B37" w14:textId="5116563A" w:rsidR="00B06162" w:rsidRPr="006B6398" w:rsidRDefault="00B06162" w:rsidP="005063CA">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EEF0554" w14:textId="60F6D067" w:rsidR="00B06162" w:rsidRPr="006B6398" w:rsidRDefault="00B06162" w:rsidP="005063CA">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AC31C5" w14:textId="3044ADE2"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FE2CA2" w14:textId="151B14B2" w:rsidR="00B06162" w:rsidRPr="006B6398" w:rsidRDefault="00B06162" w:rsidP="005063CA">
            <w:pPr>
              <w:keepNext/>
              <w:keepLines/>
              <w:spacing w:after="0"/>
              <w:jc w:val="center"/>
              <w:rPr>
                <w:rFonts w:ascii="Arial" w:hAnsi="Arial"/>
                <w:sz w:val="18"/>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030310" w14:textId="4B9E56A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A997033" w14:textId="7F74BDA5"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0915E79E" w14:textId="6012102C" w:rsidTr="005063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A96EDCA" w14:textId="6F012869"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B2D19F4" w14:textId="037319DF" w:rsidR="00B06162" w:rsidRPr="006B6398" w:rsidRDefault="00B06162" w:rsidP="005063CA">
            <w:pPr>
              <w:spacing w:after="0"/>
              <w:rPr>
                <w:rFonts w:ascii="Arial" w:eastAsia="等线"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C4968A0" w14:textId="29840FF2" w:rsidR="00B06162" w:rsidRPr="006B6398" w:rsidRDefault="00B06162" w:rsidP="005063CA">
            <w:pPr>
              <w:keepNext/>
              <w:keepLines/>
              <w:spacing w:after="0"/>
              <w:jc w:val="center"/>
              <w:rPr>
                <w:rFonts w:ascii="Arial" w:hAnsi="Arial"/>
                <w:sz w:val="18"/>
                <w:lang w:val="sv-SE" w:eastAsia="ko-KR"/>
              </w:rPr>
            </w:pPr>
            <w:r w:rsidRPr="006B6398">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273FAACD" w14:textId="0C7CEB89"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50884ADF" w14:textId="3FBDC8BC" w:rsidR="00B06162" w:rsidRPr="006B6398" w:rsidRDefault="00B06162" w:rsidP="005063CA">
            <w:pPr>
              <w:keepNext/>
              <w:keepLines/>
              <w:spacing w:after="0"/>
              <w:jc w:val="center"/>
              <w:rPr>
                <w:rFonts w:ascii="Arial" w:hAnsi="Arial"/>
                <w:sz w:val="18"/>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17AD2308" w14:textId="6F119732"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825B176" w14:textId="56463FFF"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-50</w:t>
            </w:r>
          </w:p>
        </w:tc>
      </w:tr>
      <w:tr w:rsidR="00B06162" w:rsidRPr="006B6398" w14:paraId="06BE6D04" w14:textId="0E778B3F"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28635385" w14:textId="1A7841BA"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[29]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0587D4DC" w14:textId="4ED461A0" w:rsidR="00B06162" w:rsidRPr="006B6398" w:rsidRDefault="00B06162" w:rsidP="005063CA">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6FDB099" w14:textId="44B20E1E" w:rsidR="00B06162" w:rsidRPr="006B6398" w:rsidRDefault="00B06162" w:rsidP="005063CA">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6CABA9" w14:textId="58FF81F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023036" w14:textId="210A7134"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005BD5" w14:textId="718A2AB3"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000E0" w14:textId="59D2FE6D"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1163755E" w14:textId="1163ED6B"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5268EB8C" w14:textId="127E4089"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[18]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E214370" w14:textId="6EF00F83" w:rsidR="00B06162" w:rsidRPr="006B6398" w:rsidRDefault="00B06162" w:rsidP="005063CA">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D24D08A" w14:textId="0A8FFB78" w:rsidR="00B06162" w:rsidRPr="006B6398" w:rsidRDefault="00B06162" w:rsidP="005063CA">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612876" w14:textId="61CED01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59E0C1" w14:textId="0222EAEA"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101432" w14:textId="1D418EC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E391F7" w14:textId="17A0DDA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2F897025" w14:textId="14B078C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F9A5950" w14:textId="66A2588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4F611473" w14:textId="422F862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 xml:space="preserve">NOTE 2: </w:t>
            </w:r>
            <w:r w:rsidRPr="006B6398">
              <w:rPr>
                <w:rFonts w:ascii="Arial" w:hAnsi="Arial"/>
                <w:sz w:val="18"/>
                <w:lang w:eastAsia="ko-KR"/>
              </w:rPr>
              <w:tab/>
              <w:t xml:space="preserve">Minimum number of PRS resource repetitions among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 xml:space="preserve">. </w:t>
            </w:r>
            <m:oMath>
              <m:sSubSup>
                <m:sSubSupPr>
                  <m:ctrlPr>
                    <w:rPr>
                      <w:rFonts w:ascii="Cambria Math" w:eastAsia="等线" w:hAnsi="Cambria Math"/>
                      <w:i/>
                      <w:sz w:val="18"/>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 w:val="18"/>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 w:val="18"/>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rFonts w:ascii="Arial" w:hAnsi="Arial"/>
                <w:b/>
                <w:bCs/>
                <w:sz w:val="18"/>
                <w:lang w:eastAsia="ko-KR"/>
              </w:rPr>
              <w:t xml:space="preserve"> </w:t>
            </w:r>
            <w:r w:rsidRPr="006B6398">
              <w:rPr>
                <w:rFonts w:ascii="Arial" w:hAnsi="Arial"/>
                <w:sz w:val="18"/>
                <w:lang w:eastAsia="ko-KR"/>
              </w:rPr>
              <w:t xml:space="preserve">are configured by higher layer parameter </w:t>
            </w:r>
            <w:r w:rsidRPr="006B6398">
              <w:rPr>
                <w:rFonts w:ascii="Arial" w:hAnsi="Arial"/>
                <w:i/>
                <w:sz w:val="18"/>
                <w:lang w:eastAsia="ko-KR"/>
              </w:rPr>
              <w:t>dl-PRS-</w:t>
            </w:r>
            <w:proofErr w:type="spellStart"/>
            <w:r w:rsidRPr="006B6398">
              <w:rPr>
                <w:rFonts w:ascii="Arial" w:hAnsi="Arial"/>
                <w:i/>
                <w:sz w:val="18"/>
                <w:lang w:eastAsia="ko-KR"/>
              </w:rPr>
              <w:t>ResourceRepetitionFactor</w:t>
            </w:r>
            <w:proofErr w:type="spellEnd"/>
            <w:r w:rsidRPr="006B6398">
              <w:rPr>
                <w:rFonts w:ascii="Arial" w:hAnsi="Arial"/>
                <w:i/>
                <w:sz w:val="18"/>
                <w:lang w:eastAsia="ko-KR"/>
              </w:rPr>
              <w:t>, dl-PRS-</w:t>
            </w:r>
            <w:proofErr w:type="spellStart"/>
            <w:r w:rsidRPr="006B6398">
              <w:rPr>
                <w:rFonts w:ascii="Arial" w:hAnsi="Arial"/>
                <w:i/>
                <w:sz w:val="18"/>
                <w:lang w:eastAsia="ko-KR"/>
              </w:rPr>
              <w:t>NumSymbols</w:t>
            </w:r>
            <w:proofErr w:type="spellEnd"/>
            <w:r w:rsidRPr="006B6398">
              <w:rPr>
                <w:rFonts w:ascii="Arial" w:hAnsi="Arial"/>
                <w:i/>
                <w:sz w:val="18"/>
                <w:lang w:eastAsia="ko-KR"/>
              </w:rPr>
              <w:t xml:space="preserve"> and dl-PRS-</w:t>
            </w:r>
            <w:proofErr w:type="spellStart"/>
            <w:r w:rsidRPr="006B6398">
              <w:rPr>
                <w:rFonts w:ascii="Arial" w:hAnsi="Arial"/>
                <w:i/>
                <w:sz w:val="18"/>
                <w:lang w:eastAsia="ko-KR"/>
              </w:rPr>
              <w:t>CombSizeN</w:t>
            </w:r>
            <w:r w:rsidRPr="006B6398">
              <w:rPr>
                <w:rFonts w:ascii="Arial" w:hAnsi="Arial"/>
                <w:iCs/>
                <w:sz w:val="18"/>
                <w:lang w:eastAsia="ko-KR"/>
              </w:rPr>
              <w:t>defined</w:t>
            </w:r>
            <w:proofErr w:type="spellEnd"/>
            <w:r w:rsidRPr="006B6398">
              <w:rPr>
                <w:rFonts w:ascii="Arial" w:hAnsi="Arial"/>
                <w:iCs/>
                <w:sz w:val="18"/>
                <w:lang w:eastAsia="ko-KR"/>
              </w:rPr>
              <w:t xml:space="preserve"> in TS 37.355 [34], respectively</w:t>
            </w:r>
            <w:r w:rsidRPr="006B6398">
              <w:rPr>
                <w:rFonts w:ascii="Arial" w:hAnsi="Arial"/>
                <w:sz w:val="18"/>
                <w:lang w:eastAsia="ko-KR"/>
              </w:rPr>
              <w:t>.</w:t>
            </w:r>
          </w:p>
          <w:p w14:paraId="5A5A5711" w14:textId="336CDE0B"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3:</w:t>
            </w:r>
            <w:r w:rsidRPr="006B6398">
              <w:rPr>
                <w:rFonts w:ascii="Arial" w:hAnsi="Arial"/>
                <w:sz w:val="18"/>
                <w:lang w:eastAsia="ko-KR"/>
              </w:rPr>
              <w:tab/>
              <w:t>Io is assumed to have constant EPRE across the bandwidth.</w:t>
            </w:r>
          </w:p>
          <w:p w14:paraId="56CB1877" w14:textId="78BF7381"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4:</w:t>
            </w:r>
            <w:r w:rsidRPr="006B6398">
              <w:rPr>
                <w:rFonts w:ascii="Arial" w:hAnsi="Arial"/>
                <w:sz w:val="18"/>
                <w:lang w:eastAsia="ko-KR"/>
              </w:rPr>
              <w:tab/>
            </w:r>
            <w:proofErr w:type="spellStart"/>
            <w:r w:rsidRPr="006B6398">
              <w:rPr>
                <w:rFonts w:ascii="Arial" w:hAnsi="Arial"/>
                <w:sz w:val="18"/>
                <w:lang w:eastAsia="ko-KR"/>
              </w:rPr>
              <w:t>Tc</w:t>
            </w:r>
            <w:proofErr w:type="spellEnd"/>
            <w:r w:rsidRPr="006B6398">
              <w:rPr>
                <w:rFonts w:ascii="Arial" w:hAnsi="Arial"/>
                <w:sz w:val="18"/>
                <w:lang w:eastAsia="ko-KR"/>
              </w:rPr>
              <w:t xml:space="preserve"> is the basic timing unit defined in TS 38.211 [6].</w:t>
            </w:r>
          </w:p>
          <w:p w14:paraId="48767FA5" w14:textId="37033A2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5:</w:t>
            </w:r>
            <w:r w:rsidRPr="006B6398">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050BC4CC" w14:textId="5DD8223D" w:rsidR="00A920B9" w:rsidRPr="006B6398" w:rsidRDefault="00B06162">
            <w:pPr>
              <w:keepNext/>
              <w:keepLines/>
              <w:spacing w:after="0"/>
              <w:ind w:left="851" w:hanging="851"/>
              <w:rPr>
                <w:rFonts w:ascii="Arial" w:hAnsi="Arial"/>
                <w:sz w:val="18"/>
                <w:lang w:eastAsia="zh-CN"/>
              </w:rPr>
            </w:pPr>
            <w:del w:id="54" w:author="CATT" w:date="2022-11-06T20:03:00Z">
              <w:r w:rsidRPr="006B6398" w:rsidDel="00A920B9">
                <w:rPr>
                  <w:rFonts w:ascii="Arial" w:hAnsi="Arial"/>
                  <w:sz w:val="18"/>
                  <w:lang w:eastAsia="ko-KR"/>
                </w:rPr>
                <w:delText>NOTE 6:</w:delText>
              </w:r>
              <w:r w:rsidRPr="006B6398" w:rsidDel="00A920B9">
                <w:rPr>
                  <w:rFonts w:ascii="Arial" w:hAnsi="Arial"/>
                  <w:sz w:val="18"/>
                  <w:lang w:eastAsia="ko-KR"/>
                </w:rPr>
                <w:tab/>
              </w:r>
              <w:r w:rsidRPr="006B6398" w:rsidDel="00A920B9">
                <w:rPr>
                  <w:rFonts w:ascii="Arial" w:hAnsi="Arial" w:hint="eastAsia"/>
                  <w:sz w:val="18"/>
                  <w:lang w:val="en-US"/>
                </w:rPr>
                <w:delText>Δ</w:delText>
              </w:r>
              <w:r w:rsidRPr="006B6398" w:rsidDel="00A920B9">
                <w:rPr>
                  <w:rFonts w:ascii="Arial" w:hAnsi="Arial"/>
                  <w:sz w:val="18"/>
                </w:rPr>
                <w:delText xml:space="preserve"> is the applicable timing error marign which can be selected by the UE from  the pre-defined values ({</w:delText>
              </w:r>
              <w:r w:rsidRPr="006B6398" w:rsidDel="00A920B9">
                <w:rPr>
                  <w:rFonts w:ascii="Arial" w:eastAsia="等线" w:hAnsi="Arial"/>
                  <w:bCs/>
                  <w:sz w:val="18"/>
                  <w:lang w:eastAsia="zh-CN"/>
                </w:rPr>
                <w:delText>1/2 Tc, 1 Tc, 2 Tc, 4 Tc, 8 Tc, 12 Tc, 16 Tc, 20 Tc, 24 Tc, 32 Tc, 40 Tc, 48 Tc, 64 Tc, 80 Tc, 96 Tc, 128 Tc.}</w:delText>
              </w:r>
              <w:r w:rsidRPr="006B6398" w:rsidDel="00A920B9">
                <w:rPr>
                  <w:rFonts w:ascii="Arial" w:hAnsi="Arial"/>
                  <w:sz w:val="18"/>
                </w:rPr>
                <w:delText xml:space="preserve"> ).</w:delText>
              </w:r>
              <w:r w:rsidRPr="006B6398" w:rsidDel="00A920B9">
                <w:rPr>
                  <w:rFonts w:ascii="Arial" w:hAnsi="Arial"/>
                  <w:sz w:val="18"/>
                  <w:lang w:eastAsia="ko-KR"/>
                </w:rPr>
                <w:delText>.</w:delText>
              </w:r>
            </w:del>
            <w:ins w:id="55" w:author="CATT" w:date="2022-11-06T20:03:00Z">
              <w:r w:rsidR="00A920B9" w:rsidRPr="000C792B">
                <w:t xml:space="preserve">NOTE </w:t>
              </w:r>
              <w:r w:rsidR="00A920B9">
                <w:rPr>
                  <w:rFonts w:hint="eastAsia"/>
                  <w:lang w:eastAsia="zh-CN"/>
                </w:rPr>
                <w:t>6</w:t>
              </w:r>
              <w:r w:rsidR="00A920B9" w:rsidRPr="000C792B">
                <w:t>:</w:t>
              </w:r>
              <w:r w:rsidR="00A920B9" w:rsidRPr="000C792B">
                <w:tab/>
              </w:r>
              <w:r w:rsidR="00A920B9" w:rsidRPr="00777AB7">
                <w:rPr>
                  <w:rFonts w:hint="eastAsia"/>
                  <w:lang w:val="en-US"/>
                </w:rPr>
                <w:t>Δ</w:t>
              </w:r>
              <w:r w:rsidR="00A920B9">
                <w:t xml:space="preserve">is </w:t>
              </w:r>
              <w:r w:rsidR="00A920B9">
                <w:rPr>
                  <w:rFonts w:hint="eastAsia"/>
                  <w:lang w:eastAsia="zh-CN"/>
                </w:rPr>
                <w:t>the reported value via</w:t>
              </w:r>
              <w:r w:rsidR="00A920B9" w:rsidRPr="00565959">
                <w:t xml:space="preserve"> </w:t>
              </w:r>
              <w:r w:rsidR="00A920B9" w:rsidRPr="006F58F0">
                <w:rPr>
                  <w:i/>
                  <w:lang w:eastAsia="zh-CN"/>
                </w:rPr>
                <w:t>nr-UE-</w:t>
              </w:r>
              <w:proofErr w:type="spellStart"/>
              <w:r w:rsidR="00A920B9" w:rsidRPr="006F58F0">
                <w:rPr>
                  <w:i/>
                  <w:lang w:eastAsia="zh-CN"/>
                </w:rPr>
                <w:t>RxTxTEG</w:t>
              </w:r>
              <w:proofErr w:type="spellEnd"/>
              <w:r w:rsidR="00A920B9" w:rsidRPr="006F58F0">
                <w:rPr>
                  <w:i/>
                  <w:lang w:eastAsia="zh-CN"/>
                </w:rPr>
                <w:t>-</w:t>
              </w:r>
              <w:proofErr w:type="spellStart"/>
              <w:r w:rsidR="00A920B9" w:rsidRPr="006F58F0">
                <w:rPr>
                  <w:i/>
                  <w:lang w:eastAsia="zh-CN"/>
                </w:rPr>
                <w:t>TimingErrorMargin</w:t>
              </w:r>
              <w:proofErr w:type="spellEnd"/>
              <w:r w:rsidR="00A920B9">
                <w:t xml:space="preserve"> </w:t>
              </w:r>
              <w:r w:rsidR="00A920B9">
                <w:rPr>
                  <w:rFonts w:hint="eastAsia"/>
                  <w:lang w:eastAsia="zh-CN"/>
                </w:rPr>
                <w:t xml:space="preserve">and is </w:t>
              </w:r>
              <w:r w:rsidR="00A920B9" w:rsidRPr="00327474">
                <w:rPr>
                  <w:bCs/>
                </w:rPr>
                <w:t xml:space="preserve">not larger than </w:t>
              </w:r>
            </w:ins>
            <w:ins w:id="56" w:author="CATT" w:date="2022-11-07T01:03:00Z">
              <w:r w:rsidR="005F79FD">
                <w:rPr>
                  <w:rFonts w:hint="eastAsia"/>
                  <w:bCs/>
                  <w:lang w:eastAsia="zh-CN"/>
                </w:rPr>
                <w:t xml:space="preserve">the </w:t>
              </w:r>
            </w:ins>
            <w:ins w:id="57" w:author="CATT" w:date="2022-11-07T01:04:00Z">
              <w:r w:rsidR="005F79FD">
                <w:rPr>
                  <w:rFonts w:hint="eastAsia"/>
                  <w:bCs/>
                  <w:lang w:eastAsia="zh-CN"/>
                </w:rPr>
                <w:t xml:space="preserve">sum of </w:t>
              </w:r>
            </w:ins>
            <w:ins w:id="58" w:author="CATT" w:date="2022-11-06T20:03:00Z">
              <w:r w:rsidR="00A920B9" w:rsidRPr="00327474">
                <w:rPr>
                  <w:bCs/>
                </w:rPr>
                <w:t xml:space="preserve">the </w:t>
              </w:r>
              <w:r w:rsidR="00A920B9">
                <w:rPr>
                  <w:rFonts w:hint="eastAsia"/>
                  <w:bCs/>
                  <w:lang w:eastAsia="zh-CN"/>
                </w:rPr>
                <w:t xml:space="preserve">margin in </w:t>
              </w:r>
              <w:r w:rsidR="00A920B9">
                <w:rPr>
                  <w:rFonts w:hint="eastAsia"/>
                  <w:lang w:eastAsia="zh-CN"/>
                </w:rPr>
                <w:t>t</w:t>
              </w:r>
              <w:r w:rsidR="00A920B9">
                <w:t>able 10.1.2</w:t>
              </w:r>
              <w:r w:rsidR="00A920B9">
                <w:rPr>
                  <w:rFonts w:hint="eastAsia"/>
                  <w:lang w:eastAsia="zh-CN"/>
                </w:rPr>
                <w:t>5</w:t>
              </w:r>
              <w:r w:rsidR="00A920B9">
                <w:t>.2-</w:t>
              </w:r>
              <w:r w:rsidR="005A298F">
                <w:rPr>
                  <w:rFonts w:hint="eastAsia"/>
                  <w:lang w:eastAsia="zh-CN"/>
                </w:rPr>
                <w:t>6</w:t>
              </w:r>
              <w:r w:rsidR="00A920B9">
                <w:rPr>
                  <w:rFonts w:hint="eastAsia"/>
                  <w:lang w:eastAsia="zh-CN"/>
                </w:rPr>
                <w:t xml:space="preserve"> </w:t>
              </w:r>
            </w:ins>
            <w:ins w:id="59" w:author="CATT" w:date="2022-11-07T01:04:00Z">
              <w:r w:rsidR="005F79FD">
                <w:rPr>
                  <w:rFonts w:hint="eastAsia"/>
                  <w:lang w:eastAsia="zh-CN"/>
                </w:rPr>
                <w:t xml:space="preserve">and Y defined in clause 10.1.23.2 </w:t>
              </w:r>
            </w:ins>
            <w:ins w:id="60" w:author="CATT" w:date="2022-11-06T20:03:00Z">
              <w:r w:rsidR="00A920B9">
                <w:rPr>
                  <w:rFonts w:hint="eastAsia"/>
                  <w:lang w:eastAsia="zh-CN"/>
                </w:rPr>
                <w:t xml:space="preserve">providing UE supports </w:t>
              </w:r>
              <w:proofErr w:type="spellStart"/>
              <w:r w:rsidR="00A920B9">
                <w:rPr>
                  <w:rFonts w:hint="eastAsia"/>
                  <w:lang w:eastAsia="zh-CN"/>
                </w:rPr>
                <w:t>Rx</w:t>
              </w:r>
              <w:r w:rsidR="005B290D">
                <w:rPr>
                  <w:rFonts w:hint="eastAsia"/>
                  <w:lang w:eastAsia="zh-CN"/>
                </w:rPr>
                <w:t>Tx</w:t>
              </w:r>
              <w:proofErr w:type="spellEnd"/>
              <w:r w:rsidR="00A920B9">
                <w:rPr>
                  <w:rFonts w:hint="eastAsia"/>
                  <w:lang w:eastAsia="zh-CN"/>
                </w:rPr>
                <w:t xml:space="preserve"> TEG reporting</w:t>
              </w:r>
            </w:ins>
            <w:ins w:id="61" w:author="CATT" w:date="2022-11-08T00:55:00Z">
              <w:r w:rsidR="00900D66">
                <w:rPr>
                  <w:rFonts w:hint="eastAsia"/>
                  <w:lang w:eastAsia="zh-CN"/>
                </w:rPr>
                <w:t xml:space="preserve"> </w:t>
              </w:r>
              <w:r w:rsidR="00900D66">
                <w:rPr>
                  <w:rFonts w:hint="eastAsia"/>
                  <w:lang w:eastAsia="zh-CN"/>
                </w:rPr>
                <w:t xml:space="preserve">and the </w:t>
              </w:r>
              <w:r w:rsidR="00900D66" w:rsidRPr="0022466E">
                <w:rPr>
                  <w:bCs/>
                </w:rPr>
                <w:t xml:space="preserve">two measurements are in same </w:t>
              </w:r>
              <w:proofErr w:type="spellStart"/>
              <w:r w:rsidR="00900D66" w:rsidRPr="0022466E">
                <w:rPr>
                  <w:bCs/>
                </w:rPr>
                <w:t>RxTx</w:t>
              </w:r>
              <w:proofErr w:type="spellEnd"/>
              <w:r w:rsidR="00900D66" w:rsidRPr="0022466E">
                <w:rPr>
                  <w:bCs/>
                </w:rPr>
                <w:t xml:space="preserve"> TEG</w:t>
              </w:r>
            </w:ins>
            <w:bookmarkStart w:id="62" w:name="_GoBack"/>
            <w:bookmarkEnd w:id="62"/>
            <w:ins w:id="63" w:author="CATT" w:date="2022-11-06T20:03:00Z">
              <w:r w:rsidR="00A920B9" w:rsidRPr="00777AB7">
                <w:t>.</w:t>
              </w:r>
            </w:ins>
          </w:p>
        </w:tc>
      </w:tr>
    </w:tbl>
    <w:p w14:paraId="46A01176" w14:textId="77777777" w:rsidR="00B06162" w:rsidRDefault="00B06162" w:rsidP="00B06162"/>
    <w:p w14:paraId="05CAA36D" w14:textId="77777777" w:rsidR="00B06162" w:rsidRDefault="00B06162" w:rsidP="00B06162">
      <w:r>
        <w:t>The accuracy requirements in Table 10.1.25.2-4 for FR2 are valid under the following conditions:</w:t>
      </w:r>
    </w:p>
    <w:p w14:paraId="49EC51FB" w14:textId="77777777" w:rsidR="00B06162" w:rsidRDefault="00B06162" w:rsidP="00B06162">
      <w:r>
        <w:t>Conditions defined in clause 7.3 of TS 38.101-2 [19] for reference sensitivity are fulfilled.</w:t>
      </w:r>
    </w:p>
    <w:p w14:paraId="0A11EBAB"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C8ABEA8" w14:textId="77777777" w:rsidR="00B06162" w:rsidRDefault="00B06162" w:rsidP="00B06162">
      <w:proofErr w:type="gramStart"/>
      <w:r>
        <w:t>Fading propagation condition.</w:t>
      </w:r>
      <w:proofErr w:type="gramEnd"/>
    </w:p>
    <w:p w14:paraId="21C1346F" w14:textId="77777777" w:rsidR="00B06162" w:rsidRPr="00DD4741" w:rsidRDefault="00B06162" w:rsidP="00B06162">
      <w:pPr>
        <w:keepNext/>
        <w:keepLines/>
        <w:spacing w:before="60"/>
        <w:jc w:val="center"/>
        <w:rPr>
          <w:rFonts w:ascii="Arial" w:hAnsi="Arial" w:cs="Arial"/>
          <w:b/>
        </w:rPr>
      </w:pPr>
      <w:r w:rsidRPr="00DD4741">
        <w:rPr>
          <w:rFonts w:ascii="Arial" w:hAnsi="Arial" w:cs="Arial"/>
          <w:b/>
          <w:lang w:val="en-US"/>
        </w:rPr>
        <w:t>Table 10.1.25.2-4: UE Rx-</w:t>
      </w:r>
      <w:proofErr w:type="spellStart"/>
      <w:r w:rsidRPr="00DD4741">
        <w:rPr>
          <w:rFonts w:ascii="Arial" w:hAnsi="Arial" w:cs="Arial"/>
          <w:b/>
          <w:lang w:val="en-US"/>
        </w:rPr>
        <w:t>Tx</w:t>
      </w:r>
      <w:proofErr w:type="spellEnd"/>
      <w:r w:rsidRPr="00DD4741">
        <w:rPr>
          <w:rFonts w:ascii="Arial" w:hAnsi="Arial" w:cs="Arial"/>
          <w:b/>
          <w:lang w:val="en-US"/>
        </w:rPr>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A7330" w14:paraId="1C7988E9"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05547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386911B"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692BA002"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D860CC9" w14:textId="77777777" w:rsidR="00B06162" w:rsidRPr="006A7330" w:rsidRDefault="00B06162" w:rsidP="005063CA">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AA5796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300E8E"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3AB5420" w14:textId="77777777" w:rsidR="00B06162" w:rsidRPr="006A7330" w:rsidRDefault="00B06162" w:rsidP="005063CA">
            <w:pPr>
              <w:keepNext/>
              <w:keepLines/>
              <w:jc w:val="center"/>
              <w:rPr>
                <w:rFonts w:ascii="Arial" w:hAnsi="Arial"/>
                <w:b/>
                <w:sz w:val="18"/>
                <w:lang w:eastAsia="ko-KR"/>
              </w:rPr>
            </w:pPr>
          </w:p>
          <w:p w14:paraId="7EC710B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5D9F695" w14:textId="77777777" w:rsidR="00B06162" w:rsidRPr="006A7330" w:rsidRDefault="00B06162" w:rsidP="005063CA">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5D57664"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30E0E3ED" w14:textId="77777777" w:rsidTr="005063C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9A66A15"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0407D0D"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50A11E6" w14:textId="77777777" w:rsidR="00B06162" w:rsidRPr="006A7330" w:rsidRDefault="00B06162" w:rsidP="005063CA">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E5D648B" w14:textId="77777777" w:rsidR="00B06162" w:rsidRPr="006A7330" w:rsidRDefault="00B06162" w:rsidP="005063CA">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FE706FC" w14:textId="77777777" w:rsidR="00B06162" w:rsidRPr="006A7330" w:rsidRDefault="00B06162" w:rsidP="005063CA">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D03A6E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26859F"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4AB74340"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E94D9A8"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F6EE4B6"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C48FC6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6708A10F" w14:textId="77777777" w:rsidR="00B06162" w:rsidRPr="006A7330" w:rsidRDefault="00B06162" w:rsidP="005063CA">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5117B6E2" w14:textId="77777777" w:rsidR="00B06162" w:rsidRPr="006A7330" w:rsidRDefault="00B06162" w:rsidP="005063CA">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5CFCE4D"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2A1D6A"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B06162" w:rsidRPr="006A7330" w14:paraId="0EFE99F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39BBC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8A01FD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71F158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2E60CE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E899C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05569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7C9423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34809A0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8656BF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5EC281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CAE52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75C4F69B"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0358D6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17F3E7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8CAAC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34CBB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4A2543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2868380"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6F89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5AEAE4B0"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05409A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0344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F57892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83A5DD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078410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063E563"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363EF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BD917C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27325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67B66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12685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39F13BF"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22F3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7A4310D"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0FA97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8973E59"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D3FADC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EFA962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5EBDA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58FD85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8C583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C4AA64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A61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2CC7585"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8C53CF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1BFCA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5C0191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F9D71B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A6AFF3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75CD7548"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661954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4BA4B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9E27F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713A55C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FABF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1EEA42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61F790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073DB2F"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7AC96C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23204D8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94BA8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695FD7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32949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50410B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B1B81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1953FED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66482A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18F526DF"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FE109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73896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0201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469DF1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80216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336186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53EC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17A03C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94D20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EE637E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0FC91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F2F0E7"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CA046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BC35D0B"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D549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17D69B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34E1B7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680EA6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ADCF3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22BD18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B10C72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DB4F8F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2BFCE6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35D575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EECD1B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E35546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F4033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8DD432"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1240F8"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5535FE2"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3A922942"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14459FBF"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E0E22E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0F5DBA75"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9C6D95F"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8127554" w14:textId="77777777" w:rsidR="00B06162" w:rsidRDefault="00B06162" w:rsidP="00B06162">
      <w:pPr>
        <w:rPr>
          <w:lang w:val="en-US"/>
        </w:rPr>
      </w:pPr>
    </w:p>
    <w:p w14:paraId="272BF866" w14:textId="77777777" w:rsidR="00B06162" w:rsidRPr="006A7330" w:rsidRDefault="00B06162" w:rsidP="00B06162">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06162" w:rsidRPr="00E7367E" w14:paraId="569E7D70" w14:textId="77777777" w:rsidTr="005063CA">
        <w:trPr>
          <w:trHeight w:val="263"/>
          <w:jc w:val="center"/>
        </w:trPr>
        <w:tc>
          <w:tcPr>
            <w:tcW w:w="4410" w:type="dxa"/>
            <w:gridSpan w:val="3"/>
            <w:vAlign w:val="center"/>
          </w:tcPr>
          <w:p w14:paraId="5CE53593" w14:textId="77777777" w:rsidR="00B06162" w:rsidRPr="008A7648" w:rsidRDefault="00B06162" w:rsidP="005063CA">
            <w:pPr>
              <w:pStyle w:val="TAH"/>
              <w:rPr>
                <w:rFonts w:eastAsiaTheme="minorEastAsia"/>
                <w:b w:val="0"/>
              </w:rPr>
            </w:pPr>
            <w:r w:rsidRPr="00E7367E">
              <w:t>Min(PRS BW, SRS BW) (</w:t>
            </w:r>
            <w:r>
              <w:t>RB</w:t>
            </w:r>
            <w:r w:rsidRPr="00E7367E">
              <w:t>)</w:t>
            </w:r>
          </w:p>
        </w:tc>
        <w:tc>
          <w:tcPr>
            <w:tcW w:w="1800" w:type="dxa"/>
            <w:vMerge w:val="restart"/>
            <w:vAlign w:val="center"/>
          </w:tcPr>
          <w:p w14:paraId="60451E0B" w14:textId="77777777" w:rsidR="00B06162" w:rsidRPr="00E7367E" w:rsidRDefault="00B06162" w:rsidP="005063CA">
            <w:pPr>
              <w:pStyle w:val="TAH"/>
              <w:rPr>
                <w:rFonts w:eastAsia="Yu Mincho"/>
              </w:rPr>
            </w:pPr>
            <w:r w:rsidRPr="00E7367E">
              <w:rPr>
                <w:rFonts w:eastAsia="Yu Mincho"/>
                <w:kern w:val="24"/>
              </w:rPr>
              <w:t>Margin (</w:t>
            </w:r>
            <w:proofErr w:type="spellStart"/>
            <w:r w:rsidRPr="00E7367E">
              <w:rPr>
                <w:rFonts w:eastAsia="Yu Mincho"/>
                <w:kern w:val="24"/>
              </w:rPr>
              <w:t>Tc</w:t>
            </w:r>
            <w:proofErr w:type="spellEnd"/>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B06162" w:rsidRPr="00E7367E" w14:paraId="0411B7A8" w14:textId="77777777" w:rsidTr="005063CA">
        <w:trPr>
          <w:trHeight w:val="262"/>
          <w:jc w:val="center"/>
        </w:trPr>
        <w:tc>
          <w:tcPr>
            <w:tcW w:w="1470" w:type="dxa"/>
            <w:vAlign w:val="center"/>
          </w:tcPr>
          <w:p w14:paraId="193F0BAE" w14:textId="77777777" w:rsidR="00B06162" w:rsidRPr="00E7367E" w:rsidRDefault="00B06162" w:rsidP="005063CA">
            <w:pPr>
              <w:pStyle w:val="TAH"/>
            </w:pPr>
            <w:r>
              <w:t>SCS = 15 kHz</w:t>
            </w:r>
          </w:p>
        </w:tc>
        <w:tc>
          <w:tcPr>
            <w:tcW w:w="1470" w:type="dxa"/>
            <w:vAlign w:val="center"/>
          </w:tcPr>
          <w:p w14:paraId="22AFCB75" w14:textId="77777777" w:rsidR="00B06162" w:rsidRPr="00E7367E" w:rsidRDefault="00B06162" w:rsidP="005063CA">
            <w:pPr>
              <w:pStyle w:val="TAH"/>
            </w:pPr>
            <w:r>
              <w:t>SCS = 30 kHz</w:t>
            </w:r>
          </w:p>
        </w:tc>
        <w:tc>
          <w:tcPr>
            <w:tcW w:w="1470" w:type="dxa"/>
            <w:vAlign w:val="center"/>
          </w:tcPr>
          <w:p w14:paraId="4D1D18A7" w14:textId="77777777" w:rsidR="00B06162" w:rsidRPr="00E7367E" w:rsidRDefault="00B06162" w:rsidP="005063CA">
            <w:pPr>
              <w:pStyle w:val="TAH"/>
            </w:pPr>
            <w:r>
              <w:t>SCS = 60 kHz</w:t>
            </w:r>
          </w:p>
        </w:tc>
        <w:tc>
          <w:tcPr>
            <w:tcW w:w="1800" w:type="dxa"/>
            <w:vMerge/>
            <w:vAlign w:val="center"/>
          </w:tcPr>
          <w:p w14:paraId="70478DA4" w14:textId="77777777" w:rsidR="00B06162" w:rsidRPr="00E7367E" w:rsidRDefault="00B06162" w:rsidP="005063CA">
            <w:pPr>
              <w:pStyle w:val="TAH"/>
              <w:rPr>
                <w:rFonts w:eastAsia="Yu Mincho"/>
                <w:kern w:val="24"/>
              </w:rPr>
            </w:pPr>
          </w:p>
        </w:tc>
      </w:tr>
      <w:tr w:rsidR="00B06162" w:rsidRPr="00B234C1" w14:paraId="72248DE9" w14:textId="77777777" w:rsidTr="005063CA">
        <w:trPr>
          <w:trHeight w:val="46"/>
          <w:jc w:val="center"/>
        </w:trPr>
        <w:tc>
          <w:tcPr>
            <w:tcW w:w="1470" w:type="dxa"/>
            <w:vAlign w:val="center"/>
          </w:tcPr>
          <w:p w14:paraId="36BF4AE0"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A8389B" w14:textId="77777777" w:rsidR="00B06162" w:rsidRPr="008A7648" w:rsidRDefault="00B06162" w:rsidP="005063CA">
            <w:pPr>
              <w:pStyle w:val="TAC"/>
              <w:rPr>
                <w:rFonts w:eastAsia="Yu Mincho"/>
              </w:rPr>
            </w:pPr>
            <w:r w:rsidRPr="008A7648">
              <w:rPr>
                <w:rFonts w:eastAsia="Yu Mincho"/>
              </w:rPr>
              <w:t>N/A</w:t>
            </w:r>
          </w:p>
        </w:tc>
        <w:tc>
          <w:tcPr>
            <w:tcW w:w="1470" w:type="dxa"/>
            <w:vAlign w:val="center"/>
          </w:tcPr>
          <w:p w14:paraId="47908C37" w14:textId="77777777" w:rsidR="00B06162" w:rsidRPr="008A7648" w:rsidRDefault="00B06162" w:rsidP="005063CA">
            <w:pPr>
              <w:pStyle w:val="TAC"/>
              <w:rPr>
                <w:rFonts w:eastAsia="Yu Mincho"/>
              </w:rPr>
            </w:pPr>
            <w:r w:rsidRPr="008A7648">
              <w:rPr>
                <w:rFonts w:eastAsia="Yu Mincho"/>
              </w:rPr>
              <w:t>N/A</w:t>
            </w:r>
          </w:p>
        </w:tc>
        <w:tc>
          <w:tcPr>
            <w:tcW w:w="1800" w:type="dxa"/>
            <w:vAlign w:val="center"/>
          </w:tcPr>
          <w:p w14:paraId="0F600821" w14:textId="77777777" w:rsidR="00B06162" w:rsidRPr="00B234C1" w:rsidRDefault="00B06162" w:rsidP="005063CA">
            <w:pPr>
              <w:pStyle w:val="TAC"/>
              <w:rPr>
                <w:rFonts w:eastAsia="Yu Mincho"/>
                <w:b/>
                <w:bCs/>
              </w:rPr>
            </w:pPr>
            <w:r>
              <w:rPr>
                <w:rFonts w:eastAsia="Yu Mincho"/>
              </w:rPr>
              <w:t>[160]</w:t>
            </w:r>
          </w:p>
        </w:tc>
      </w:tr>
      <w:tr w:rsidR="00B06162" w:rsidRPr="00B234C1" w14:paraId="5FA44B80" w14:textId="77777777" w:rsidTr="005063CA">
        <w:trPr>
          <w:trHeight w:val="46"/>
          <w:jc w:val="center"/>
        </w:trPr>
        <w:tc>
          <w:tcPr>
            <w:tcW w:w="1470" w:type="dxa"/>
            <w:vAlign w:val="center"/>
          </w:tcPr>
          <w:p w14:paraId="7F651F1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567F5A6"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047D837" w14:textId="77777777" w:rsidR="00B06162" w:rsidRPr="008A7648" w:rsidRDefault="00B06162" w:rsidP="005063CA">
            <w:pPr>
              <w:pStyle w:val="TAC"/>
              <w:rPr>
                <w:rFonts w:eastAsia="Yu Mincho"/>
              </w:rPr>
            </w:pPr>
            <w:r w:rsidRPr="008A7648">
              <w:rPr>
                <w:rFonts w:eastAsia="Yu Mincho"/>
              </w:rPr>
              <w:t>N/A</w:t>
            </w:r>
          </w:p>
        </w:tc>
        <w:tc>
          <w:tcPr>
            <w:tcW w:w="1800" w:type="dxa"/>
            <w:vAlign w:val="center"/>
          </w:tcPr>
          <w:p w14:paraId="3F3E99EF" w14:textId="77777777" w:rsidR="00B06162" w:rsidRPr="00B234C1" w:rsidRDefault="00B06162" w:rsidP="005063CA">
            <w:pPr>
              <w:pStyle w:val="TAC"/>
              <w:rPr>
                <w:rFonts w:eastAsia="Yu Mincho"/>
                <w:b/>
                <w:bCs/>
              </w:rPr>
            </w:pPr>
            <w:r>
              <w:rPr>
                <w:rFonts w:eastAsia="Yu Mincho"/>
              </w:rPr>
              <w:t>[</w:t>
            </w:r>
            <w:r w:rsidRPr="00B234C1">
              <w:rPr>
                <w:rFonts w:eastAsia="Yu Mincho"/>
              </w:rPr>
              <w:t>80</w:t>
            </w:r>
            <w:r>
              <w:rPr>
                <w:rFonts w:eastAsia="Yu Mincho"/>
              </w:rPr>
              <w:t>]</w:t>
            </w:r>
          </w:p>
        </w:tc>
      </w:tr>
      <w:tr w:rsidR="00B06162" w:rsidRPr="00B234C1" w14:paraId="25D5089C" w14:textId="77777777" w:rsidTr="005063CA">
        <w:trPr>
          <w:trHeight w:val="46"/>
          <w:jc w:val="center"/>
        </w:trPr>
        <w:tc>
          <w:tcPr>
            <w:tcW w:w="1470" w:type="dxa"/>
            <w:vAlign w:val="center"/>
          </w:tcPr>
          <w:p w14:paraId="3CF159F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2166614"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0056C9F6"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C8E9ACA" w14:textId="77777777" w:rsidR="00B06162" w:rsidRPr="00B234C1" w:rsidRDefault="00B06162" w:rsidP="005063CA">
            <w:pPr>
              <w:pStyle w:val="TAC"/>
              <w:rPr>
                <w:rFonts w:eastAsia="Yu Mincho"/>
                <w:b/>
                <w:bCs/>
              </w:rPr>
            </w:pPr>
            <w:r>
              <w:rPr>
                <w:rFonts w:eastAsia="Yu Mincho"/>
              </w:rPr>
              <w:t>[</w:t>
            </w:r>
            <w:r w:rsidRPr="00B234C1">
              <w:rPr>
                <w:rFonts w:eastAsia="Yu Mincho"/>
              </w:rPr>
              <w:t>56</w:t>
            </w:r>
            <w:r>
              <w:rPr>
                <w:rFonts w:eastAsia="Yu Mincho"/>
              </w:rPr>
              <w:t>]</w:t>
            </w:r>
          </w:p>
        </w:tc>
      </w:tr>
      <w:tr w:rsidR="00B06162" w:rsidRPr="00B234C1" w14:paraId="7CB23B61" w14:textId="77777777" w:rsidTr="005063CA">
        <w:trPr>
          <w:trHeight w:val="46"/>
          <w:jc w:val="center"/>
        </w:trPr>
        <w:tc>
          <w:tcPr>
            <w:tcW w:w="1470" w:type="dxa"/>
            <w:vAlign w:val="center"/>
          </w:tcPr>
          <w:p w14:paraId="78B806A2" w14:textId="77777777" w:rsidR="00B06162" w:rsidRPr="00B234C1" w:rsidRDefault="00B06162" w:rsidP="005063CA">
            <w:pPr>
              <w:pStyle w:val="TAC"/>
              <w:rPr>
                <w:rFonts w:eastAsia="Yu Mincho"/>
                <w:b/>
                <w:bCs/>
              </w:rPr>
            </w:pPr>
            <w:r>
              <w:rPr>
                <w:rFonts w:eastAsia="Microsoft Sans Serif"/>
              </w:rPr>
              <w:t>N/A</w:t>
            </w:r>
          </w:p>
        </w:tc>
        <w:tc>
          <w:tcPr>
            <w:tcW w:w="1470" w:type="dxa"/>
            <w:vAlign w:val="center"/>
          </w:tcPr>
          <w:p w14:paraId="46E37D5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204D7D68"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7D0B4BA" w14:textId="77777777" w:rsidR="00B06162" w:rsidRPr="00B234C1" w:rsidRDefault="00B06162" w:rsidP="005063CA">
            <w:pPr>
              <w:pStyle w:val="TAC"/>
              <w:rPr>
                <w:rFonts w:eastAsia="Yu Mincho"/>
                <w:b/>
                <w:bCs/>
              </w:rPr>
            </w:pPr>
            <w:r>
              <w:rPr>
                <w:rFonts w:eastAsia="Yu Mincho"/>
              </w:rPr>
              <w:t>[</w:t>
            </w:r>
            <w:r w:rsidRPr="00B234C1">
              <w:rPr>
                <w:rFonts w:eastAsia="Yu Mincho"/>
              </w:rPr>
              <w:t>24</w:t>
            </w:r>
            <w:r>
              <w:rPr>
                <w:rFonts w:eastAsia="Yu Mincho"/>
              </w:rPr>
              <w:t>]</w:t>
            </w:r>
          </w:p>
        </w:tc>
      </w:tr>
      <w:tr w:rsidR="00B06162" w:rsidRPr="00B234C1" w14:paraId="6200D5C9" w14:textId="77777777" w:rsidTr="005063CA">
        <w:trPr>
          <w:trHeight w:val="46"/>
          <w:jc w:val="center"/>
        </w:trPr>
        <w:tc>
          <w:tcPr>
            <w:tcW w:w="1470" w:type="dxa"/>
            <w:vAlign w:val="center"/>
          </w:tcPr>
          <w:p w14:paraId="5C9CE316" w14:textId="77777777" w:rsidR="00B06162" w:rsidRPr="00B234C1" w:rsidRDefault="00B06162" w:rsidP="005063CA">
            <w:pPr>
              <w:pStyle w:val="TAC"/>
              <w:rPr>
                <w:rFonts w:eastAsia="Microsoft Sans Serif"/>
              </w:rPr>
            </w:pPr>
            <w:r>
              <w:rPr>
                <w:rFonts w:eastAsia="Microsoft Sans Serif"/>
              </w:rPr>
              <w:t>N/A</w:t>
            </w:r>
          </w:p>
        </w:tc>
        <w:tc>
          <w:tcPr>
            <w:tcW w:w="1470" w:type="dxa"/>
            <w:vAlign w:val="center"/>
          </w:tcPr>
          <w:p w14:paraId="09C09D96" w14:textId="77777777" w:rsidR="00B06162" w:rsidRPr="00B234C1" w:rsidRDefault="00B06162" w:rsidP="005063CA">
            <w:pPr>
              <w:pStyle w:val="TAC"/>
              <w:rPr>
                <w:rFonts w:eastAsia="Microsoft Sans Serif"/>
              </w:rPr>
            </w:pPr>
            <w:r>
              <w:rPr>
                <w:rFonts w:eastAsia="Microsoft Sans Serif"/>
              </w:rPr>
              <w:t>N/A</w:t>
            </w:r>
          </w:p>
        </w:tc>
        <w:tc>
          <w:tcPr>
            <w:tcW w:w="1470" w:type="dxa"/>
            <w:vAlign w:val="center"/>
          </w:tcPr>
          <w:p w14:paraId="3D6A27C2" w14:textId="77777777" w:rsidR="00B06162" w:rsidRPr="00B234C1" w:rsidRDefault="00B06162" w:rsidP="005063CA">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2C841405" w14:textId="77777777" w:rsidR="00B06162" w:rsidRPr="00B234C1" w:rsidRDefault="00B06162" w:rsidP="005063CA">
            <w:pPr>
              <w:pStyle w:val="TAC"/>
              <w:rPr>
                <w:rFonts w:eastAsia="Yu Mincho"/>
              </w:rPr>
            </w:pPr>
            <w:r>
              <w:rPr>
                <w:rFonts w:eastAsia="Yu Mincho"/>
              </w:rPr>
              <w:t>[</w:t>
            </w:r>
            <w:r w:rsidRPr="00B234C1">
              <w:rPr>
                <w:rFonts w:eastAsia="Yu Mincho"/>
              </w:rPr>
              <w:t>24</w:t>
            </w:r>
            <w:r>
              <w:rPr>
                <w:rFonts w:eastAsia="Yu Mincho"/>
              </w:rPr>
              <w:t>]</w:t>
            </w:r>
          </w:p>
        </w:tc>
      </w:tr>
      <w:tr w:rsidR="00B06162" w:rsidRPr="00B234C1" w14:paraId="2487EA98" w14:textId="77777777" w:rsidTr="005063CA">
        <w:trPr>
          <w:trHeight w:val="46"/>
          <w:jc w:val="center"/>
        </w:trPr>
        <w:tc>
          <w:tcPr>
            <w:tcW w:w="6210" w:type="dxa"/>
            <w:gridSpan w:val="4"/>
          </w:tcPr>
          <w:p w14:paraId="55167548" w14:textId="77777777" w:rsidR="00B06162" w:rsidRDefault="00B06162" w:rsidP="005063CA">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599E2F42" w14:textId="77777777" w:rsidR="00B06162" w:rsidRPr="00B234C1" w:rsidRDefault="00B06162" w:rsidP="005063CA">
            <w:pPr>
              <w:pStyle w:val="TAN"/>
              <w:rPr>
                <w:rFonts w:eastAsia="Yu Mincho"/>
                <w:kern w:val="24"/>
              </w:rPr>
            </w:pPr>
            <w:r>
              <w:rPr>
                <w:rFonts w:eastAsia="宋体"/>
              </w:rPr>
              <w:t>NOTE 2: If SRS and PRS have different SCS, the margin corresponding to the smallest RS BW in MHz applies.</w:t>
            </w:r>
          </w:p>
        </w:tc>
      </w:tr>
    </w:tbl>
    <w:p w14:paraId="0D3F871D" w14:textId="77777777" w:rsidR="00B06162" w:rsidRDefault="00B06162" w:rsidP="00B06162"/>
    <w:p w14:paraId="592F185C" w14:textId="77777777" w:rsidR="00B06162" w:rsidRPr="006A7330" w:rsidRDefault="00B06162" w:rsidP="00B06162">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B06162" w:rsidRPr="00E7367E" w14:paraId="34E9AA62" w14:textId="77777777" w:rsidTr="005063CA">
        <w:trPr>
          <w:trHeight w:val="323"/>
          <w:jc w:val="center"/>
        </w:trPr>
        <w:tc>
          <w:tcPr>
            <w:tcW w:w="3723" w:type="dxa"/>
            <w:gridSpan w:val="2"/>
            <w:vAlign w:val="center"/>
          </w:tcPr>
          <w:p w14:paraId="7EC65D6E" w14:textId="77777777" w:rsidR="00B06162" w:rsidRPr="008A7648" w:rsidRDefault="00B06162" w:rsidP="005063CA">
            <w:pPr>
              <w:pStyle w:val="TAH"/>
              <w:rPr>
                <w:rFonts w:eastAsiaTheme="minorEastAsia"/>
                <w:b w:val="0"/>
              </w:rPr>
            </w:pPr>
            <w:r w:rsidRPr="00E7367E">
              <w:lastRenderedPageBreak/>
              <w:t>Min(PRS BW, SRS BW) (MHz)</w:t>
            </w:r>
          </w:p>
        </w:tc>
        <w:tc>
          <w:tcPr>
            <w:tcW w:w="1848" w:type="dxa"/>
            <w:vMerge w:val="restart"/>
            <w:vAlign w:val="center"/>
          </w:tcPr>
          <w:p w14:paraId="1AFB4744" w14:textId="77777777" w:rsidR="00B06162" w:rsidRPr="00E7367E" w:rsidRDefault="00B06162" w:rsidP="005063CA">
            <w:pPr>
              <w:pStyle w:val="TAH"/>
              <w:rPr>
                <w:rFonts w:eastAsia="Yu Mincho"/>
              </w:rPr>
            </w:pPr>
            <w:r w:rsidRPr="00E7367E">
              <w:rPr>
                <w:rFonts w:eastAsia="Yu Mincho"/>
              </w:rPr>
              <w:t>Margin (</w:t>
            </w:r>
            <w:proofErr w:type="spellStart"/>
            <w:r w:rsidRPr="00E7367E">
              <w:rPr>
                <w:rFonts w:eastAsia="Yu Mincho"/>
              </w:rPr>
              <w:t>Tc</w:t>
            </w:r>
            <w:proofErr w:type="spellEnd"/>
            <w:r w:rsidRPr="006A7330">
              <w:rPr>
                <w:rFonts w:eastAsia="宋体"/>
                <w:vertAlign w:val="superscript"/>
              </w:rPr>
              <w:t xml:space="preserve"> Note </w:t>
            </w:r>
            <w:r>
              <w:rPr>
                <w:rFonts w:eastAsia="宋体"/>
                <w:vertAlign w:val="superscript"/>
              </w:rPr>
              <w:t>1</w:t>
            </w:r>
            <w:r w:rsidRPr="00E7367E">
              <w:rPr>
                <w:rFonts w:eastAsia="Yu Mincho"/>
              </w:rPr>
              <w:t>)</w:t>
            </w:r>
          </w:p>
        </w:tc>
      </w:tr>
      <w:tr w:rsidR="00B06162" w:rsidRPr="00E7367E" w14:paraId="7D221490" w14:textId="77777777" w:rsidTr="005063CA">
        <w:trPr>
          <w:trHeight w:val="322"/>
          <w:jc w:val="center"/>
        </w:trPr>
        <w:tc>
          <w:tcPr>
            <w:tcW w:w="1861" w:type="dxa"/>
            <w:vAlign w:val="center"/>
          </w:tcPr>
          <w:p w14:paraId="033A51AA" w14:textId="77777777" w:rsidR="00B06162" w:rsidRPr="00E7367E" w:rsidRDefault="00B06162" w:rsidP="005063CA">
            <w:pPr>
              <w:pStyle w:val="TAH"/>
            </w:pPr>
            <w:r>
              <w:t>SCS = 60 kHz</w:t>
            </w:r>
          </w:p>
        </w:tc>
        <w:tc>
          <w:tcPr>
            <w:tcW w:w="1862" w:type="dxa"/>
            <w:vAlign w:val="center"/>
          </w:tcPr>
          <w:p w14:paraId="6F5B94FC" w14:textId="77777777" w:rsidR="00B06162" w:rsidRPr="00E7367E" w:rsidRDefault="00B06162" w:rsidP="005063CA">
            <w:pPr>
              <w:pStyle w:val="TAH"/>
            </w:pPr>
            <w:r>
              <w:t>SCS = 120 kHz</w:t>
            </w:r>
          </w:p>
        </w:tc>
        <w:tc>
          <w:tcPr>
            <w:tcW w:w="1848" w:type="dxa"/>
            <w:vMerge/>
            <w:vAlign w:val="center"/>
          </w:tcPr>
          <w:p w14:paraId="276F8A87" w14:textId="77777777" w:rsidR="00B06162" w:rsidRPr="00E7367E" w:rsidRDefault="00B06162" w:rsidP="005063CA">
            <w:pPr>
              <w:spacing w:after="0"/>
              <w:jc w:val="center"/>
              <w:rPr>
                <w:rFonts w:eastAsia="Yu Mincho"/>
                <w:b/>
                <w:bCs/>
                <w:kern w:val="24"/>
              </w:rPr>
            </w:pPr>
          </w:p>
        </w:tc>
      </w:tr>
      <w:tr w:rsidR="00B06162" w:rsidRPr="00B234C1" w14:paraId="2ED6BC35" w14:textId="77777777" w:rsidTr="005063CA">
        <w:trPr>
          <w:trHeight w:val="46"/>
          <w:jc w:val="center"/>
        </w:trPr>
        <w:tc>
          <w:tcPr>
            <w:tcW w:w="1861" w:type="dxa"/>
            <w:vAlign w:val="center"/>
          </w:tcPr>
          <w:p w14:paraId="1F7BC902"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ADB0C65" w14:textId="77777777" w:rsidR="00B06162" w:rsidRPr="008A7648" w:rsidRDefault="00B06162" w:rsidP="005063CA">
            <w:pPr>
              <w:pStyle w:val="TAC"/>
              <w:rPr>
                <w:rFonts w:eastAsia="Yu Mincho"/>
              </w:rPr>
            </w:pPr>
            <w:r w:rsidRPr="008A7648">
              <w:rPr>
                <w:rFonts w:eastAsia="Yu Mincho"/>
              </w:rPr>
              <w:t>N/A</w:t>
            </w:r>
          </w:p>
        </w:tc>
        <w:tc>
          <w:tcPr>
            <w:tcW w:w="1848" w:type="dxa"/>
            <w:vAlign w:val="center"/>
          </w:tcPr>
          <w:p w14:paraId="70776125" w14:textId="77777777" w:rsidR="00B06162" w:rsidRPr="00B234C1" w:rsidRDefault="00B06162" w:rsidP="005063CA">
            <w:pPr>
              <w:pStyle w:val="TAC"/>
              <w:rPr>
                <w:rFonts w:eastAsia="Yu Mincho"/>
                <w:b/>
                <w:bCs/>
              </w:rPr>
            </w:pPr>
            <w:r>
              <w:rPr>
                <w:rFonts w:eastAsia="Yu Mincho"/>
              </w:rPr>
              <w:t>[</w:t>
            </w:r>
            <w:r w:rsidRPr="00B234C1">
              <w:rPr>
                <w:rFonts w:eastAsia="Yu Mincho"/>
              </w:rPr>
              <w:t>76</w:t>
            </w:r>
            <w:r>
              <w:rPr>
                <w:rFonts w:eastAsia="Yu Mincho"/>
              </w:rPr>
              <w:t>]</w:t>
            </w:r>
          </w:p>
        </w:tc>
      </w:tr>
      <w:tr w:rsidR="00B06162" w:rsidRPr="00B234C1" w14:paraId="5E89295A" w14:textId="77777777" w:rsidTr="005063CA">
        <w:trPr>
          <w:trHeight w:val="46"/>
          <w:jc w:val="center"/>
        </w:trPr>
        <w:tc>
          <w:tcPr>
            <w:tcW w:w="1861" w:type="dxa"/>
            <w:vAlign w:val="center"/>
          </w:tcPr>
          <w:p w14:paraId="7EFF0927"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90F1D73"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3E9770D" w14:textId="77777777" w:rsidR="00B06162" w:rsidRPr="00B234C1" w:rsidRDefault="00B06162" w:rsidP="005063CA">
            <w:pPr>
              <w:pStyle w:val="TAC"/>
              <w:rPr>
                <w:rFonts w:eastAsia="Yu Mincho"/>
                <w:b/>
                <w:bCs/>
              </w:rPr>
            </w:pPr>
            <w:r>
              <w:rPr>
                <w:rFonts w:eastAsia="Yu Mincho"/>
              </w:rPr>
              <w:t>[</w:t>
            </w:r>
            <w:r w:rsidRPr="00B234C1">
              <w:rPr>
                <w:rFonts w:eastAsia="Yu Mincho"/>
              </w:rPr>
              <w:t>32</w:t>
            </w:r>
            <w:r>
              <w:rPr>
                <w:rFonts w:eastAsia="Yu Mincho"/>
              </w:rPr>
              <w:t>]</w:t>
            </w:r>
          </w:p>
        </w:tc>
      </w:tr>
      <w:tr w:rsidR="00B06162" w:rsidRPr="00B234C1" w14:paraId="5799D6C0" w14:textId="77777777" w:rsidTr="005063CA">
        <w:trPr>
          <w:trHeight w:val="46"/>
          <w:jc w:val="center"/>
        </w:trPr>
        <w:tc>
          <w:tcPr>
            <w:tcW w:w="1861" w:type="dxa"/>
            <w:vAlign w:val="center"/>
          </w:tcPr>
          <w:p w14:paraId="4F0456A8"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747D599F"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07E42CDD" w14:textId="77777777" w:rsidR="00B06162" w:rsidRPr="00B234C1" w:rsidRDefault="00B06162" w:rsidP="005063CA">
            <w:pPr>
              <w:pStyle w:val="TAC"/>
              <w:rPr>
                <w:rFonts w:eastAsia="Yu Mincho"/>
                <w:b/>
                <w:bCs/>
              </w:rPr>
            </w:pPr>
            <w:r>
              <w:rPr>
                <w:rFonts w:eastAsia="Yu Mincho"/>
              </w:rPr>
              <w:t>[</w:t>
            </w:r>
            <w:r w:rsidRPr="00B234C1">
              <w:rPr>
                <w:rFonts w:eastAsia="Yu Mincho"/>
              </w:rPr>
              <w:t>24</w:t>
            </w:r>
            <w:r>
              <w:rPr>
                <w:rFonts w:eastAsia="Yu Mincho"/>
              </w:rPr>
              <w:t>]</w:t>
            </w:r>
          </w:p>
        </w:tc>
      </w:tr>
      <w:tr w:rsidR="00B06162" w:rsidRPr="00B234C1" w14:paraId="03F3B42E" w14:textId="77777777" w:rsidTr="005063CA">
        <w:trPr>
          <w:trHeight w:val="46"/>
          <w:jc w:val="center"/>
        </w:trPr>
        <w:tc>
          <w:tcPr>
            <w:tcW w:w="1861" w:type="dxa"/>
            <w:vAlign w:val="center"/>
          </w:tcPr>
          <w:p w14:paraId="43D073FE" w14:textId="77777777" w:rsidR="00B06162" w:rsidRPr="00B234C1" w:rsidRDefault="00B06162" w:rsidP="005063CA">
            <w:pPr>
              <w:pStyle w:val="TAC"/>
              <w:rPr>
                <w:rFonts w:eastAsia="Microsoft Sans Serif"/>
              </w:rPr>
            </w:pPr>
            <w:r>
              <w:rPr>
                <w:rFonts w:eastAsia="Microsoft Sans Serif"/>
              </w:rPr>
              <w:t>N/A</w:t>
            </w:r>
          </w:p>
        </w:tc>
        <w:tc>
          <w:tcPr>
            <w:tcW w:w="1862" w:type="dxa"/>
            <w:vAlign w:val="center"/>
          </w:tcPr>
          <w:p w14:paraId="2EFEB4DC" w14:textId="77777777" w:rsidR="00B06162" w:rsidRPr="00B234C1" w:rsidRDefault="00B06162" w:rsidP="005063CA">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7C6D30BD" w14:textId="77777777" w:rsidR="00B06162" w:rsidRPr="00B234C1" w:rsidRDefault="00B06162" w:rsidP="005063CA">
            <w:pPr>
              <w:pStyle w:val="TAC"/>
              <w:rPr>
                <w:rFonts w:eastAsia="Yu Mincho"/>
              </w:rPr>
            </w:pPr>
            <w:r>
              <w:rPr>
                <w:rFonts w:eastAsia="Yu Mincho"/>
              </w:rPr>
              <w:t>[</w:t>
            </w:r>
            <w:r w:rsidRPr="00B234C1">
              <w:rPr>
                <w:rFonts w:eastAsia="Yu Mincho"/>
              </w:rPr>
              <w:t>20</w:t>
            </w:r>
            <w:r>
              <w:rPr>
                <w:rFonts w:eastAsia="Yu Mincho"/>
              </w:rPr>
              <w:t>]</w:t>
            </w:r>
          </w:p>
        </w:tc>
      </w:tr>
      <w:tr w:rsidR="00B06162" w:rsidRPr="00B234C1" w14:paraId="3A2CB411" w14:textId="77777777" w:rsidTr="005063CA">
        <w:trPr>
          <w:trHeight w:val="46"/>
          <w:jc w:val="center"/>
        </w:trPr>
        <w:tc>
          <w:tcPr>
            <w:tcW w:w="5571" w:type="dxa"/>
            <w:gridSpan w:val="3"/>
          </w:tcPr>
          <w:p w14:paraId="37540361" w14:textId="77777777" w:rsidR="00B06162" w:rsidRDefault="00B06162" w:rsidP="005063CA">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2D1282B2" w14:textId="77777777" w:rsidR="00B06162" w:rsidRPr="00B234C1" w:rsidRDefault="00B06162" w:rsidP="005063CA">
            <w:pPr>
              <w:pStyle w:val="TAN"/>
              <w:rPr>
                <w:rFonts w:eastAsia="Yu Mincho"/>
                <w:kern w:val="24"/>
              </w:rPr>
            </w:pPr>
            <w:r>
              <w:rPr>
                <w:rFonts w:eastAsia="宋体"/>
              </w:rPr>
              <w:t>NOTE 2: If SRS and PRS have different SCS, the margin corresponding to the smallest RS BW in MHz applies.</w:t>
            </w:r>
          </w:p>
        </w:tc>
      </w:tr>
    </w:tbl>
    <w:p w14:paraId="6E19BD17" w14:textId="77777777" w:rsidR="00047C65" w:rsidRPr="00B06162" w:rsidRDefault="00047C65" w:rsidP="00047C65">
      <w:pPr>
        <w:rPr>
          <w:lang w:eastAsia="zh-CN"/>
        </w:rPr>
      </w:pPr>
    </w:p>
    <w:p w14:paraId="7D4BD3DE" w14:textId="7DB3B63F" w:rsidR="004749A6" w:rsidRPr="004749A6" w:rsidRDefault="004749A6" w:rsidP="004749A6">
      <w:pPr>
        <w:pStyle w:val="1"/>
        <w:rPr>
          <w:noProof/>
          <w:color w:val="FF0000"/>
          <w:lang w:eastAsia="zh-CN"/>
        </w:rPr>
      </w:pPr>
      <w:bookmarkStart w:id="64" w:name="OLE_LINK1"/>
      <w:bookmarkStart w:id="65"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bookmarkEnd w:id="64"/>
    <w:bookmarkEnd w:id="65"/>
    <w:p w14:paraId="5986E4B3" w14:textId="77777777" w:rsidR="00E16069" w:rsidRPr="008514DA" w:rsidRDefault="00E16069" w:rsidP="00E16069">
      <w:pPr>
        <w:rPr>
          <w:lang w:eastAsia="zh-CN"/>
        </w:rPr>
      </w:pPr>
    </w:p>
    <w:sectPr w:rsidR="00E16069" w:rsidRPr="00851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EEE7F" w14:textId="77777777" w:rsidR="00951FF2" w:rsidRDefault="00951FF2">
      <w:r>
        <w:separator/>
      </w:r>
    </w:p>
  </w:endnote>
  <w:endnote w:type="continuationSeparator" w:id="0">
    <w:p w14:paraId="74F5A75E" w14:textId="77777777" w:rsidR="00951FF2" w:rsidRDefault="0095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AA320" w14:textId="77777777" w:rsidR="00951FF2" w:rsidRDefault="00951FF2">
      <w:r>
        <w:separator/>
      </w:r>
    </w:p>
  </w:footnote>
  <w:footnote w:type="continuationSeparator" w:id="0">
    <w:p w14:paraId="2508CAE3" w14:textId="77777777" w:rsidR="00951FF2" w:rsidRDefault="00951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E525DB"/>
    <w:multiLevelType w:val="multilevel"/>
    <w:tmpl w:val="1B8AF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5"/>
    <w:rsid w:val="00007D84"/>
    <w:rsid w:val="00010025"/>
    <w:rsid w:val="00011468"/>
    <w:rsid w:val="00014A3C"/>
    <w:rsid w:val="00016361"/>
    <w:rsid w:val="00017447"/>
    <w:rsid w:val="000209EC"/>
    <w:rsid w:val="00021654"/>
    <w:rsid w:val="00022E4A"/>
    <w:rsid w:val="00031E4F"/>
    <w:rsid w:val="000408A5"/>
    <w:rsid w:val="00041035"/>
    <w:rsid w:val="00047C65"/>
    <w:rsid w:val="0005658B"/>
    <w:rsid w:val="00063407"/>
    <w:rsid w:val="00064884"/>
    <w:rsid w:val="00066AE5"/>
    <w:rsid w:val="0007575D"/>
    <w:rsid w:val="000854C0"/>
    <w:rsid w:val="000876A7"/>
    <w:rsid w:val="0009020F"/>
    <w:rsid w:val="000908DD"/>
    <w:rsid w:val="00091601"/>
    <w:rsid w:val="0009198D"/>
    <w:rsid w:val="00091BE1"/>
    <w:rsid w:val="00093BCC"/>
    <w:rsid w:val="00095962"/>
    <w:rsid w:val="000A06E8"/>
    <w:rsid w:val="000A201A"/>
    <w:rsid w:val="000A6394"/>
    <w:rsid w:val="000B0174"/>
    <w:rsid w:val="000B0E41"/>
    <w:rsid w:val="000B4E09"/>
    <w:rsid w:val="000B5DEC"/>
    <w:rsid w:val="000B7FED"/>
    <w:rsid w:val="000C038A"/>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62E"/>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02D"/>
    <w:rsid w:val="001B52F0"/>
    <w:rsid w:val="001B5E6D"/>
    <w:rsid w:val="001B7A65"/>
    <w:rsid w:val="001C355A"/>
    <w:rsid w:val="001C39B8"/>
    <w:rsid w:val="001C3C8F"/>
    <w:rsid w:val="001C70C4"/>
    <w:rsid w:val="001D0BE2"/>
    <w:rsid w:val="001D0F5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5138"/>
    <w:rsid w:val="00213366"/>
    <w:rsid w:val="00215529"/>
    <w:rsid w:val="00222697"/>
    <w:rsid w:val="002258A9"/>
    <w:rsid w:val="00226371"/>
    <w:rsid w:val="0023022A"/>
    <w:rsid w:val="00231008"/>
    <w:rsid w:val="00234F00"/>
    <w:rsid w:val="0023637A"/>
    <w:rsid w:val="002407F9"/>
    <w:rsid w:val="00241A94"/>
    <w:rsid w:val="00244041"/>
    <w:rsid w:val="00250311"/>
    <w:rsid w:val="00256637"/>
    <w:rsid w:val="0026004D"/>
    <w:rsid w:val="00260680"/>
    <w:rsid w:val="002640DD"/>
    <w:rsid w:val="0026605F"/>
    <w:rsid w:val="00267490"/>
    <w:rsid w:val="00272FCC"/>
    <w:rsid w:val="00274774"/>
    <w:rsid w:val="002757BB"/>
    <w:rsid w:val="00275D12"/>
    <w:rsid w:val="00276AB8"/>
    <w:rsid w:val="002801B0"/>
    <w:rsid w:val="00282C11"/>
    <w:rsid w:val="00284FEB"/>
    <w:rsid w:val="0028570C"/>
    <w:rsid w:val="002860C4"/>
    <w:rsid w:val="0029331A"/>
    <w:rsid w:val="00294B50"/>
    <w:rsid w:val="002A0056"/>
    <w:rsid w:val="002A325A"/>
    <w:rsid w:val="002A56B1"/>
    <w:rsid w:val="002A78E9"/>
    <w:rsid w:val="002B5741"/>
    <w:rsid w:val="002B6253"/>
    <w:rsid w:val="002C2329"/>
    <w:rsid w:val="002C3CF7"/>
    <w:rsid w:val="002C4676"/>
    <w:rsid w:val="002C5587"/>
    <w:rsid w:val="002D00AC"/>
    <w:rsid w:val="002D05A0"/>
    <w:rsid w:val="002D354D"/>
    <w:rsid w:val="002D49BE"/>
    <w:rsid w:val="002E2D05"/>
    <w:rsid w:val="002E400B"/>
    <w:rsid w:val="002E472E"/>
    <w:rsid w:val="002F2042"/>
    <w:rsid w:val="002F54C2"/>
    <w:rsid w:val="003001FE"/>
    <w:rsid w:val="00302E18"/>
    <w:rsid w:val="00305409"/>
    <w:rsid w:val="00315458"/>
    <w:rsid w:val="00320776"/>
    <w:rsid w:val="00320DD0"/>
    <w:rsid w:val="003232E9"/>
    <w:rsid w:val="00325C03"/>
    <w:rsid w:val="0033423D"/>
    <w:rsid w:val="00335143"/>
    <w:rsid w:val="00335207"/>
    <w:rsid w:val="00335EDB"/>
    <w:rsid w:val="00341C5D"/>
    <w:rsid w:val="00346C5E"/>
    <w:rsid w:val="00351510"/>
    <w:rsid w:val="003518E8"/>
    <w:rsid w:val="003530D9"/>
    <w:rsid w:val="00355224"/>
    <w:rsid w:val="00357C46"/>
    <w:rsid w:val="00360772"/>
    <w:rsid w:val="003609EF"/>
    <w:rsid w:val="00360DDF"/>
    <w:rsid w:val="00360E54"/>
    <w:rsid w:val="0036142D"/>
    <w:rsid w:val="0036231A"/>
    <w:rsid w:val="00365043"/>
    <w:rsid w:val="0036604E"/>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4C7F"/>
    <w:rsid w:val="003C5DDB"/>
    <w:rsid w:val="003C7CBC"/>
    <w:rsid w:val="003D1F4E"/>
    <w:rsid w:val="003D3625"/>
    <w:rsid w:val="003D41D0"/>
    <w:rsid w:val="003E1A36"/>
    <w:rsid w:val="003E434B"/>
    <w:rsid w:val="003E4D18"/>
    <w:rsid w:val="003E5907"/>
    <w:rsid w:val="003E6BC5"/>
    <w:rsid w:val="003F1D8B"/>
    <w:rsid w:val="00400AE2"/>
    <w:rsid w:val="0040105D"/>
    <w:rsid w:val="0040131D"/>
    <w:rsid w:val="004021E3"/>
    <w:rsid w:val="004046C5"/>
    <w:rsid w:val="004059D9"/>
    <w:rsid w:val="00410371"/>
    <w:rsid w:val="00412231"/>
    <w:rsid w:val="00420C2E"/>
    <w:rsid w:val="0042379E"/>
    <w:rsid w:val="004242F1"/>
    <w:rsid w:val="0043594B"/>
    <w:rsid w:val="00440CAC"/>
    <w:rsid w:val="004416A2"/>
    <w:rsid w:val="004454AF"/>
    <w:rsid w:val="0044561C"/>
    <w:rsid w:val="004462CB"/>
    <w:rsid w:val="00451767"/>
    <w:rsid w:val="00463472"/>
    <w:rsid w:val="00464D3A"/>
    <w:rsid w:val="00465C7F"/>
    <w:rsid w:val="00466D6C"/>
    <w:rsid w:val="00470303"/>
    <w:rsid w:val="0047041B"/>
    <w:rsid w:val="004723C7"/>
    <w:rsid w:val="004749A6"/>
    <w:rsid w:val="0047530E"/>
    <w:rsid w:val="00476E41"/>
    <w:rsid w:val="0047755B"/>
    <w:rsid w:val="0047772D"/>
    <w:rsid w:val="00480E12"/>
    <w:rsid w:val="00484052"/>
    <w:rsid w:val="00492EDE"/>
    <w:rsid w:val="004A252F"/>
    <w:rsid w:val="004A3DC4"/>
    <w:rsid w:val="004B5F89"/>
    <w:rsid w:val="004B6BF9"/>
    <w:rsid w:val="004B71A3"/>
    <w:rsid w:val="004B75B7"/>
    <w:rsid w:val="004C0D7B"/>
    <w:rsid w:val="004C1A09"/>
    <w:rsid w:val="004C1D89"/>
    <w:rsid w:val="004C3376"/>
    <w:rsid w:val="004C7504"/>
    <w:rsid w:val="004D0DA1"/>
    <w:rsid w:val="004D7EDC"/>
    <w:rsid w:val="004E2A84"/>
    <w:rsid w:val="004E2D43"/>
    <w:rsid w:val="004E47E1"/>
    <w:rsid w:val="004E4F44"/>
    <w:rsid w:val="004E530F"/>
    <w:rsid w:val="005032CB"/>
    <w:rsid w:val="0050432F"/>
    <w:rsid w:val="00504391"/>
    <w:rsid w:val="00504683"/>
    <w:rsid w:val="00505781"/>
    <w:rsid w:val="00506328"/>
    <w:rsid w:val="00511D8B"/>
    <w:rsid w:val="0051580D"/>
    <w:rsid w:val="00515A97"/>
    <w:rsid w:val="0052050C"/>
    <w:rsid w:val="00520704"/>
    <w:rsid w:val="00526D02"/>
    <w:rsid w:val="00532C1B"/>
    <w:rsid w:val="00533442"/>
    <w:rsid w:val="00537639"/>
    <w:rsid w:val="005446EA"/>
    <w:rsid w:val="00547111"/>
    <w:rsid w:val="00553D4E"/>
    <w:rsid w:val="00556B1C"/>
    <w:rsid w:val="00562F02"/>
    <w:rsid w:val="0056567B"/>
    <w:rsid w:val="00565959"/>
    <w:rsid w:val="00567491"/>
    <w:rsid w:val="005724FE"/>
    <w:rsid w:val="00573F32"/>
    <w:rsid w:val="005820C7"/>
    <w:rsid w:val="00585097"/>
    <w:rsid w:val="00586D62"/>
    <w:rsid w:val="00592D74"/>
    <w:rsid w:val="005936BA"/>
    <w:rsid w:val="005A0674"/>
    <w:rsid w:val="005A298F"/>
    <w:rsid w:val="005A2B44"/>
    <w:rsid w:val="005A77DD"/>
    <w:rsid w:val="005B290D"/>
    <w:rsid w:val="005B4B92"/>
    <w:rsid w:val="005B6DB2"/>
    <w:rsid w:val="005C1767"/>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9FD"/>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05AE"/>
    <w:rsid w:val="006A1B78"/>
    <w:rsid w:val="006A1F2B"/>
    <w:rsid w:val="006A49FD"/>
    <w:rsid w:val="006B1062"/>
    <w:rsid w:val="006B1176"/>
    <w:rsid w:val="006B46FB"/>
    <w:rsid w:val="006B64E3"/>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40731"/>
    <w:rsid w:val="00741F3B"/>
    <w:rsid w:val="007421ED"/>
    <w:rsid w:val="00744A3C"/>
    <w:rsid w:val="007518D4"/>
    <w:rsid w:val="0075274C"/>
    <w:rsid w:val="00752A1E"/>
    <w:rsid w:val="0075328D"/>
    <w:rsid w:val="00765879"/>
    <w:rsid w:val="00772DFE"/>
    <w:rsid w:val="0077456A"/>
    <w:rsid w:val="007756CA"/>
    <w:rsid w:val="0078145C"/>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1E1B"/>
    <w:rsid w:val="007C2097"/>
    <w:rsid w:val="007C6411"/>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4DA"/>
    <w:rsid w:val="0085195F"/>
    <w:rsid w:val="00851FE9"/>
    <w:rsid w:val="00852772"/>
    <w:rsid w:val="008626E7"/>
    <w:rsid w:val="00870427"/>
    <w:rsid w:val="00870EE7"/>
    <w:rsid w:val="008741D3"/>
    <w:rsid w:val="008760A5"/>
    <w:rsid w:val="00876C3A"/>
    <w:rsid w:val="00881983"/>
    <w:rsid w:val="0088274B"/>
    <w:rsid w:val="008849F1"/>
    <w:rsid w:val="00884E58"/>
    <w:rsid w:val="008863B9"/>
    <w:rsid w:val="0089139F"/>
    <w:rsid w:val="008916E5"/>
    <w:rsid w:val="00892946"/>
    <w:rsid w:val="00894A55"/>
    <w:rsid w:val="008A037F"/>
    <w:rsid w:val="008A0687"/>
    <w:rsid w:val="008A1286"/>
    <w:rsid w:val="008A45A6"/>
    <w:rsid w:val="008B227E"/>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D66"/>
    <w:rsid w:val="00900EFB"/>
    <w:rsid w:val="00901707"/>
    <w:rsid w:val="00901D96"/>
    <w:rsid w:val="009079B0"/>
    <w:rsid w:val="00911BBE"/>
    <w:rsid w:val="009148DE"/>
    <w:rsid w:val="00920377"/>
    <w:rsid w:val="009219B2"/>
    <w:rsid w:val="00922F7F"/>
    <w:rsid w:val="009338B5"/>
    <w:rsid w:val="0093652B"/>
    <w:rsid w:val="00936750"/>
    <w:rsid w:val="00941E30"/>
    <w:rsid w:val="00947410"/>
    <w:rsid w:val="00947986"/>
    <w:rsid w:val="00947D8A"/>
    <w:rsid w:val="00951FF2"/>
    <w:rsid w:val="00957DC8"/>
    <w:rsid w:val="00960722"/>
    <w:rsid w:val="00961A1F"/>
    <w:rsid w:val="009656A2"/>
    <w:rsid w:val="009669EB"/>
    <w:rsid w:val="00966ADA"/>
    <w:rsid w:val="00971377"/>
    <w:rsid w:val="0097146A"/>
    <w:rsid w:val="00973A90"/>
    <w:rsid w:val="00976808"/>
    <w:rsid w:val="009777D9"/>
    <w:rsid w:val="00983A5E"/>
    <w:rsid w:val="009859B6"/>
    <w:rsid w:val="00990358"/>
    <w:rsid w:val="00990E09"/>
    <w:rsid w:val="00991B88"/>
    <w:rsid w:val="009935D9"/>
    <w:rsid w:val="00994915"/>
    <w:rsid w:val="009A2CF9"/>
    <w:rsid w:val="009A317D"/>
    <w:rsid w:val="009A5753"/>
    <w:rsid w:val="009A579D"/>
    <w:rsid w:val="009A78F0"/>
    <w:rsid w:val="009B0B8E"/>
    <w:rsid w:val="009B228A"/>
    <w:rsid w:val="009B2478"/>
    <w:rsid w:val="009B28E7"/>
    <w:rsid w:val="009B4595"/>
    <w:rsid w:val="009B673F"/>
    <w:rsid w:val="009C1A06"/>
    <w:rsid w:val="009C44AE"/>
    <w:rsid w:val="009D180F"/>
    <w:rsid w:val="009D25F0"/>
    <w:rsid w:val="009D5E00"/>
    <w:rsid w:val="009D6082"/>
    <w:rsid w:val="009D6AE8"/>
    <w:rsid w:val="009D74EC"/>
    <w:rsid w:val="009E0595"/>
    <w:rsid w:val="009E1090"/>
    <w:rsid w:val="009E1AAB"/>
    <w:rsid w:val="009E3297"/>
    <w:rsid w:val="009E563F"/>
    <w:rsid w:val="009F0678"/>
    <w:rsid w:val="009F492F"/>
    <w:rsid w:val="009F734F"/>
    <w:rsid w:val="00A0094D"/>
    <w:rsid w:val="00A01383"/>
    <w:rsid w:val="00A01961"/>
    <w:rsid w:val="00A10A1F"/>
    <w:rsid w:val="00A150AF"/>
    <w:rsid w:val="00A1774C"/>
    <w:rsid w:val="00A246B6"/>
    <w:rsid w:val="00A31AE0"/>
    <w:rsid w:val="00A31CFB"/>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60F63"/>
    <w:rsid w:val="00B62B5B"/>
    <w:rsid w:val="00B63302"/>
    <w:rsid w:val="00B6578A"/>
    <w:rsid w:val="00B67B97"/>
    <w:rsid w:val="00B7024A"/>
    <w:rsid w:val="00B718F9"/>
    <w:rsid w:val="00B71972"/>
    <w:rsid w:val="00B71F1E"/>
    <w:rsid w:val="00B76F90"/>
    <w:rsid w:val="00B77A67"/>
    <w:rsid w:val="00B82EB8"/>
    <w:rsid w:val="00B8366C"/>
    <w:rsid w:val="00B83989"/>
    <w:rsid w:val="00B86C6D"/>
    <w:rsid w:val="00B86ED5"/>
    <w:rsid w:val="00B94A59"/>
    <w:rsid w:val="00B94F7C"/>
    <w:rsid w:val="00B968C8"/>
    <w:rsid w:val="00BA33BC"/>
    <w:rsid w:val="00BA3A61"/>
    <w:rsid w:val="00BA3EC5"/>
    <w:rsid w:val="00BA51D9"/>
    <w:rsid w:val="00BB0F78"/>
    <w:rsid w:val="00BB1514"/>
    <w:rsid w:val="00BB2B08"/>
    <w:rsid w:val="00BB3A75"/>
    <w:rsid w:val="00BB3C8F"/>
    <w:rsid w:val="00BB5DFC"/>
    <w:rsid w:val="00BB5F8F"/>
    <w:rsid w:val="00BC190B"/>
    <w:rsid w:val="00BC51EF"/>
    <w:rsid w:val="00BC61FF"/>
    <w:rsid w:val="00BC7381"/>
    <w:rsid w:val="00BC7A48"/>
    <w:rsid w:val="00BD03DD"/>
    <w:rsid w:val="00BD279D"/>
    <w:rsid w:val="00BD51C2"/>
    <w:rsid w:val="00BD565C"/>
    <w:rsid w:val="00BD6BB8"/>
    <w:rsid w:val="00BE0F7F"/>
    <w:rsid w:val="00BE430B"/>
    <w:rsid w:val="00BE51FB"/>
    <w:rsid w:val="00BF4790"/>
    <w:rsid w:val="00BF77E0"/>
    <w:rsid w:val="00C00FEA"/>
    <w:rsid w:val="00C05DDD"/>
    <w:rsid w:val="00C066B9"/>
    <w:rsid w:val="00C07002"/>
    <w:rsid w:val="00C14B34"/>
    <w:rsid w:val="00C17BF8"/>
    <w:rsid w:val="00C239E3"/>
    <w:rsid w:val="00C25473"/>
    <w:rsid w:val="00C27566"/>
    <w:rsid w:val="00C3024C"/>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2010"/>
    <w:rsid w:val="00C83860"/>
    <w:rsid w:val="00C85BB2"/>
    <w:rsid w:val="00C86C22"/>
    <w:rsid w:val="00C93813"/>
    <w:rsid w:val="00C95474"/>
    <w:rsid w:val="00C95985"/>
    <w:rsid w:val="00CA00C1"/>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7A5A"/>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D722E"/>
    <w:rsid w:val="00DE3433"/>
    <w:rsid w:val="00DE34CF"/>
    <w:rsid w:val="00DE4B54"/>
    <w:rsid w:val="00DF1BDE"/>
    <w:rsid w:val="00DF4748"/>
    <w:rsid w:val="00DF53C0"/>
    <w:rsid w:val="00E00071"/>
    <w:rsid w:val="00E0122D"/>
    <w:rsid w:val="00E0359E"/>
    <w:rsid w:val="00E042F4"/>
    <w:rsid w:val="00E05BC0"/>
    <w:rsid w:val="00E10C89"/>
    <w:rsid w:val="00E115F4"/>
    <w:rsid w:val="00E13CBA"/>
    <w:rsid w:val="00E13F3D"/>
    <w:rsid w:val="00E15C66"/>
    <w:rsid w:val="00E16069"/>
    <w:rsid w:val="00E17B9D"/>
    <w:rsid w:val="00E21F7A"/>
    <w:rsid w:val="00E22FCE"/>
    <w:rsid w:val="00E26C62"/>
    <w:rsid w:val="00E27087"/>
    <w:rsid w:val="00E31BE5"/>
    <w:rsid w:val="00E34898"/>
    <w:rsid w:val="00E34CE2"/>
    <w:rsid w:val="00E37F8A"/>
    <w:rsid w:val="00E44BB4"/>
    <w:rsid w:val="00E52D75"/>
    <w:rsid w:val="00E52F64"/>
    <w:rsid w:val="00E53A90"/>
    <w:rsid w:val="00E56D37"/>
    <w:rsid w:val="00E6302A"/>
    <w:rsid w:val="00E63848"/>
    <w:rsid w:val="00E646F6"/>
    <w:rsid w:val="00E6501B"/>
    <w:rsid w:val="00E67053"/>
    <w:rsid w:val="00E70573"/>
    <w:rsid w:val="00E7142F"/>
    <w:rsid w:val="00E772A1"/>
    <w:rsid w:val="00E856C8"/>
    <w:rsid w:val="00E85D82"/>
    <w:rsid w:val="00E87123"/>
    <w:rsid w:val="00E92328"/>
    <w:rsid w:val="00E9386E"/>
    <w:rsid w:val="00E94B4F"/>
    <w:rsid w:val="00EA1C72"/>
    <w:rsid w:val="00EB06A6"/>
    <w:rsid w:val="00EB09B7"/>
    <w:rsid w:val="00EB0C7D"/>
    <w:rsid w:val="00EB1120"/>
    <w:rsid w:val="00EB58C3"/>
    <w:rsid w:val="00EC1A71"/>
    <w:rsid w:val="00EC5400"/>
    <w:rsid w:val="00EC5DC0"/>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5269"/>
    <w:rsid w:val="00F05BC9"/>
    <w:rsid w:val="00F16E44"/>
    <w:rsid w:val="00F256B1"/>
    <w:rsid w:val="00F25D98"/>
    <w:rsid w:val="00F300FB"/>
    <w:rsid w:val="00F313B6"/>
    <w:rsid w:val="00F434E8"/>
    <w:rsid w:val="00F4418D"/>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45B0"/>
    <w:rsid w:val="00FA7E1A"/>
    <w:rsid w:val="00FB08DA"/>
    <w:rsid w:val="00FB6386"/>
    <w:rsid w:val="00FC4B32"/>
    <w:rsid w:val="00FC6A14"/>
    <w:rsid w:val="00FD19A7"/>
    <w:rsid w:val="00FD3A03"/>
    <w:rsid w:val="00FE609C"/>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D41E3-2FAC-4AAC-8462-B12AD9A64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19</Pages>
  <Words>6068</Words>
  <Characters>34590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577</cp:revision>
  <cp:lastPrinted>1900-12-31T16:00:00Z</cp:lastPrinted>
  <dcterms:created xsi:type="dcterms:W3CDTF">2022-07-26T03:24:00Z</dcterms:created>
  <dcterms:modified xsi:type="dcterms:W3CDTF">2022-11-07T16:55:00Z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